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64E5D4C"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r w:rsidRPr="0014657C">
              <w:t>V</w:t>
            </w:r>
            <w:bookmarkStart w:id="3" w:name="specVersion"/>
            <w:r w:rsidR="00B018B0" w:rsidRPr="0014657C">
              <w:t>0</w:t>
            </w:r>
            <w:r w:rsidRPr="0014657C">
              <w:t>.</w:t>
            </w:r>
            <w:del w:id="4" w:author="Dominique Everaere" w:date="2025-05-25T22:14:00Z" w16du:dateUtc="2025-05-25T20:14:00Z">
              <w:r w:rsidR="006C49BA" w:rsidDel="00645E86">
                <w:delText>1</w:delText>
              </w:r>
            </w:del>
            <w:ins w:id="5" w:author="Dominique Everaere" w:date="2025-05-25T22:14:00Z" w16du:dateUtc="2025-05-25T20:14:00Z">
              <w:r w:rsidR="00645E86">
                <w:t>2</w:t>
              </w:r>
            </w:ins>
            <w:r w:rsidRPr="0014657C">
              <w:t>.</w:t>
            </w:r>
            <w:bookmarkEnd w:id="3"/>
            <w:r w:rsidR="006C49BA">
              <w:t>0</w:t>
            </w:r>
            <w:r w:rsidR="006C49BA" w:rsidRPr="0014657C">
              <w:t xml:space="preserve"> </w:t>
            </w:r>
            <w:r w:rsidRPr="0014657C">
              <w:rPr>
                <w:sz w:val="32"/>
              </w:rPr>
              <w:t>(</w:t>
            </w:r>
            <w:bookmarkStart w:id="6" w:name="issueDate"/>
            <w:r w:rsidR="00B018B0" w:rsidRPr="0014657C">
              <w:rPr>
                <w:sz w:val="32"/>
              </w:rPr>
              <w:t>202</w:t>
            </w:r>
            <w:r w:rsidR="006C49BA">
              <w:rPr>
                <w:sz w:val="32"/>
              </w:rPr>
              <w:t>5</w:t>
            </w:r>
            <w:r w:rsidRPr="0014657C">
              <w:rPr>
                <w:sz w:val="32"/>
              </w:rPr>
              <w:t>-</w:t>
            </w:r>
            <w:bookmarkEnd w:id="6"/>
            <w:del w:id="7" w:author="Dominique Everaere" w:date="2025-05-25T22:14:00Z" w16du:dateUtc="2025-05-25T20:14:00Z">
              <w:r w:rsidR="006C49BA" w:rsidRPr="0014657C" w:rsidDel="00645E86">
                <w:rPr>
                  <w:sz w:val="32"/>
                </w:rPr>
                <w:delText>0</w:delText>
              </w:r>
              <w:r w:rsidR="006C49BA" w:rsidDel="00645E86">
                <w:rPr>
                  <w:sz w:val="32"/>
                </w:rPr>
                <w:delText>2</w:delText>
              </w:r>
            </w:del>
            <w:ins w:id="8" w:author="Dominique Everaere" w:date="2025-05-25T22:14:00Z" w16du:dateUtc="2025-05-25T20:14:00Z">
              <w:r w:rsidR="00645E86" w:rsidRPr="0014657C">
                <w:rPr>
                  <w:sz w:val="32"/>
                </w:rPr>
                <w:t>0</w:t>
              </w:r>
              <w:r w:rsidR="00645E86">
                <w:rPr>
                  <w:sz w:val="32"/>
                </w:rPr>
                <w:t>5</w:t>
              </w:r>
            </w:ins>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9" w:name="spectype2"/>
            <w:r w:rsidR="00D57972" w:rsidRPr="0014657C">
              <w:t>Report</w:t>
            </w:r>
            <w:bookmarkEnd w:id="9"/>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3rd Generation Partnership Project;</w:t>
            </w:r>
          </w:p>
          <w:p w14:paraId="653799DC" w14:textId="2299C296" w:rsidR="004F0988" w:rsidRPr="0014657C" w:rsidRDefault="004F0988" w:rsidP="00133525">
            <w:pPr>
              <w:pStyle w:val="ZT"/>
              <w:framePr w:wrap="auto" w:hAnchor="text" w:yAlign="inline"/>
            </w:pPr>
            <w:r w:rsidRPr="0014657C">
              <w:t xml:space="preserve">Technical Specification Group </w:t>
            </w:r>
            <w:bookmarkStart w:id="10" w:name="specTitle"/>
            <w:r w:rsidR="009C45DF" w:rsidRPr="0014657C">
              <w:t>Radio Access Networks</w:t>
            </w:r>
            <w:r w:rsidRPr="0014657C">
              <w:t>;</w:t>
            </w:r>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10"/>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11" w:name="specRelease"/>
            <w:r w:rsidRPr="0014657C">
              <w:rPr>
                <w:rStyle w:val="ZGSM"/>
              </w:rPr>
              <w:t>1</w:t>
            </w:r>
            <w:r w:rsidR="000270B9" w:rsidRPr="0014657C">
              <w:rPr>
                <w:rStyle w:val="ZGSM"/>
              </w:rPr>
              <w:t>9</w:t>
            </w:r>
            <w:bookmarkEnd w:id="11"/>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09774300"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5pt" o:ole="">
                  <v:imagedata r:id="rId11" o:title=""/>
                </v:shape>
                <o:OLEObject Type="Embed" ProgID="Word.Picture.8" ShapeID="_x0000_i1026" DrawAspect="Content" ObjectID="_180977430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8" w:name="copyrightDate"/>
            <w:r w:rsidRPr="00243360">
              <w:rPr>
                <w:noProof/>
                <w:sz w:val="18"/>
              </w:rPr>
              <w:t>2</w:t>
            </w:r>
            <w:r w:rsidR="008E2D68" w:rsidRPr="00243360">
              <w:rPr>
                <w:noProof/>
                <w:sz w:val="18"/>
              </w:rPr>
              <w:t>02</w:t>
            </w:r>
            <w:bookmarkEnd w:id="18"/>
            <w:r w:rsidR="00F04996">
              <w:rPr>
                <w:noProof/>
                <w:sz w:val="18"/>
              </w:rPr>
              <w:t>5</w:t>
            </w:r>
            <w:r w:rsidRPr="00243360">
              <w:rPr>
                <w:noProof/>
                <w:sz w:val="18"/>
              </w:rPr>
              <w:t>,</w:t>
            </w:r>
            <w:r w:rsidRPr="00133525">
              <w:rPr>
                <w:noProof/>
                <w:sz w:val="18"/>
              </w:rPr>
              <w:t xml:space="preserve">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0686A60C" w14:textId="38C853C0" w:rsidR="004A548D" w:rsidRDefault="002A3C43">
      <w:pPr>
        <w:pStyle w:val="TOC1"/>
        <w:rPr>
          <w:ins w:id="21"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ins w:id="22" w:author="R4-2507928" w:date="2025-05-26T14:00:00Z" w16du:dateUtc="2025-05-26T12:00:00Z">
        <w:r w:rsidR="004A548D">
          <w:rPr>
            <w:noProof/>
          </w:rPr>
          <w:t>Foreword</w:t>
        </w:r>
        <w:r w:rsidR="004A548D">
          <w:rPr>
            <w:noProof/>
          </w:rPr>
          <w:tab/>
        </w:r>
        <w:r w:rsidR="004A548D">
          <w:rPr>
            <w:noProof/>
          </w:rPr>
          <w:fldChar w:fldCharType="begin"/>
        </w:r>
        <w:r w:rsidR="004A548D">
          <w:rPr>
            <w:noProof/>
          </w:rPr>
          <w:instrText xml:space="preserve"> PAGEREF _Toc199160428 \h </w:instrText>
        </w:r>
      </w:ins>
      <w:r w:rsidR="004A548D">
        <w:rPr>
          <w:noProof/>
        </w:rPr>
      </w:r>
      <w:r w:rsidR="004A548D">
        <w:rPr>
          <w:noProof/>
        </w:rPr>
        <w:fldChar w:fldCharType="separate"/>
      </w:r>
      <w:ins w:id="23" w:author="R4-2507928" w:date="2025-05-26T14:00:00Z" w16du:dateUtc="2025-05-26T12:00:00Z">
        <w:r w:rsidR="004A548D">
          <w:rPr>
            <w:noProof/>
          </w:rPr>
          <w:t>5</w:t>
        </w:r>
        <w:r w:rsidR="004A548D">
          <w:rPr>
            <w:noProof/>
          </w:rPr>
          <w:fldChar w:fldCharType="end"/>
        </w:r>
      </w:ins>
    </w:p>
    <w:p w14:paraId="769CC60A" w14:textId="35E48716" w:rsidR="004A548D" w:rsidRDefault="004A548D">
      <w:pPr>
        <w:pStyle w:val="TOC1"/>
        <w:rPr>
          <w:ins w:id="24"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25" w:author="R4-2507928" w:date="2025-05-26T14:00:00Z" w16du:dateUtc="2025-05-26T12:00: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_Toc199160429 \h </w:instrText>
        </w:r>
      </w:ins>
      <w:r>
        <w:rPr>
          <w:noProof/>
        </w:rPr>
      </w:r>
      <w:r>
        <w:rPr>
          <w:noProof/>
        </w:rPr>
        <w:fldChar w:fldCharType="separate"/>
      </w:r>
      <w:ins w:id="26" w:author="R4-2507928" w:date="2025-05-26T14:00:00Z" w16du:dateUtc="2025-05-26T12:00:00Z">
        <w:r>
          <w:rPr>
            <w:noProof/>
          </w:rPr>
          <w:t>6</w:t>
        </w:r>
        <w:r>
          <w:rPr>
            <w:noProof/>
          </w:rPr>
          <w:fldChar w:fldCharType="end"/>
        </w:r>
      </w:ins>
    </w:p>
    <w:p w14:paraId="776669DC" w14:textId="6C32AD55" w:rsidR="004A548D" w:rsidRDefault="004A548D">
      <w:pPr>
        <w:pStyle w:val="TOC1"/>
        <w:rPr>
          <w:ins w:id="27"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28" w:author="R4-2507928" w:date="2025-05-26T14:00:00Z" w16du:dateUtc="2025-05-26T12:00: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_Toc199160430 \h </w:instrText>
        </w:r>
      </w:ins>
      <w:r>
        <w:rPr>
          <w:noProof/>
        </w:rPr>
      </w:r>
      <w:r>
        <w:rPr>
          <w:noProof/>
        </w:rPr>
        <w:fldChar w:fldCharType="separate"/>
      </w:r>
      <w:ins w:id="29" w:author="R4-2507928" w:date="2025-05-26T14:00:00Z" w16du:dateUtc="2025-05-26T12:00:00Z">
        <w:r>
          <w:rPr>
            <w:noProof/>
          </w:rPr>
          <w:t>6</w:t>
        </w:r>
        <w:r>
          <w:rPr>
            <w:noProof/>
          </w:rPr>
          <w:fldChar w:fldCharType="end"/>
        </w:r>
      </w:ins>
    </w:p>
    <w:p w14:paraId="2EF8236B" w14:textId="21D9A86E" w:rsidR="004A548D" w:rsidRDefault="004A548D">
      <w:pPr>
        <w:pStyle w:val="TOC1"/>
        <w:rPr>
          <w:ins w:id="30"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31" w:author="R4-2507928" w:date="2025-05-26T14:00:00Z" w16du:dateUtc="2025-05-26T12:00: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_Toc199160431 \h </w:instrText>
        </w:r>
      </w:ins>
      <w:r>
        <w:rPr>
          <w:noProof/>
        </w:rPr>
      </w:r>
      <w:r>
        <w:rPr>
          <w:noProof/>
        </w:rPr>
        <w:fldChar w:fldCharType="separate"/>
      </w:r>
      <w:ins w:id="32" w:author="R4-2507928" w:date="2025-05-26T14:00:00Z" w16du:dateUtc="2025-05-26T12:00:00Z">
        <w:r>
          <w:rPr>
            <w:noProof/>
          </w:rPr>
          <w:t>7</w:t>
        </w:r>
        <w:r>
          <w:rPr>
            <w:noProof/>
          </w:rPr>
          <w:fldChar w:fldCharType="end"/>
        </w:r>
      </w:ins>
    </w:p>
    <w:p w14:paraId="00739B83" w14:textId="5341633B" w:rsidR="004A548D" w:rsidRDefault="004A548D">
      <w:pPr>
        <w:pStyle w:val="TOC2"/>
        <w:rPr>
          <w:ins w:id="33"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34" w:author="R4-2507928" w:date="2025-05-26T14:00:00Z" w16du:dateUtc="2025-05-26T12:00: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_Toc199160432 \h </w:instrText>
        </w:r>
      </w:ins>
      <w:r>
        <w:rPr>
          <w:noProof/>
        </w:rPr>
      </w:r>
      <w:r>
        <w:rPr>
          <w:noProof/>
        </w:rPr>
        <w:fldChar w:fldCharType="separate"/>
      </w:r>
      <w:ins w:id="35" w:author="R4-2507928" w:date="2025-05-26T14:00:00Z" w16du:dateUtc="2025-05-26T12:00:00Z">
        <w:r>
          <w:rPr>
            <w:noProof/>
          </w:rPr>
          <w:t>7</w:t>
        </w:r>
        <w:r>
          <w:rPr>
            <w:noProof/>
          </w:rPr>
          <w:fldChar w:fldCharType="end"/>
        </w:r>
      </w:ins>
    </w:p>
    <w:p w14:paraId="6E21A9AF" w14:textId="55E721E8" w:rsidR="004A548D" w:rsidRDefault="004A548D">
      <w:pPr>
        <w:pStyle w:val="TOC2"/>
        <w:rPr>
          <w:ins w:id="36"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37" w:author="R4-2507928" w:date="2025-05-26T14:00:00Z" w16du:dateUtc="2025-05-26T12:00: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_Toc199160433 \h </w:instrText>
        </w:r>
      </w:ins>
      <w:r>
        <w:rPr>
          <w:noProof/>
        </w:rPr>
      </w:r>
      <w:r>
        <w:rPr>
          <w:noProof/>
        </w:rPr>
        <w:fldChar w:fldCharType="separate"/>
      </w:r>
      <w:ins w:id="38" w:author="R4-2507928" w:date="2025-05-26T14:00:00Z" w16du:dateUtc="2025-05-26T12:00:00Z">
        <w:r>
          <w:rPr>
            <w:noProof/>
          </w:rPr>
          <w:t>7</w:t>
        </w:r>
        <w:r>
          <w:rPr>
            <w:noProof/>
          </w:rPr>
          <w:fldChar w:fldCharType="end"/>
        </w:r>
      </w:ins>
    </w:p>
    <w:p w14:paraId="1C778827" w14:textId="67AB767D" w:rsidR="004A548D" w:rsidRDefault="004A548D">
      <w:pPr>
        <w:pStyle w:val="TOC2"/>
        <w:rPr>
          <w:ins w:id="39"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40" w:author="R4-2507928" w:date="2025-05-26T14:00:00Z" w16du:dateUtc="2025-05-26T12:00: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_Toc199160434 \h </w:instrText>
        </w:r>
      </w:ins>
      <w:r>
        <w:rPr>
          <w:noProof/>
        </w:rPr>
      </w:r>
      <w:r>
        <w:rPr>
          <w:noProof/>
        </w:rPr>
        <w:fldChar w:fldCharType="separate"/>
      </w:r>
      <w:ins w:id="41" w:author="R4-2507928" w:date="2025-05-26T14:00:00Z" w16du:dateUtc="2025-05-26T12:00:00Z">
        <w:r>
          <w:rPr>
            <w:noProof/>
          </w:rPr>
          <w:t>7</w:t>
        </w:r>
        <w:r>
          <w:rPr>
            <w:noProof/>
          </w:rPr>
          <w:fldChar w:fldCharType="end"/>
        </w:r>
      </w:ins>
    </w:p>
    <w:p w14:paraId="30AEFCA3" w14:textId="2443C56A" w:rsidR="004A548D" w:rsidRDefault="004A548D">
      <w:pPr>
        <w:pStyle w:val="TOC1"/>
        <w:rPr>
          <w:ins w:id="42"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43" w:author="R4-2507928" w:date="2025-05-26T14:00:00Z" w16du:dateUtc="2025-05-26T12:00: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_Toc199160435 \h </w:instrText>
        </w:r>
      </w:ins>
      <w:r>
        <w:rPr>
          <w:noProof/>
        </w:rPr>
      </w:r>
      <w:r>
        <w:rPr>
          <w:noProof/>
        </w:rPr>
        <w:fldChar w:fldCharType="separate"/>
      </w:r>
      <w:ins w:id="44" w:author="R4-2507928" w:date="2025-05-26T14:00:00Z" w16du:dateUtc="2025-05-26T12:00:00Z">
        <w:r>
          <w:rPr>
            <w:noProof/>
          </w:rPr>
          <w:t>7</w:t>
        </w:r>
        <w:r>
          <w:rPr>
            <w:noProof/>
          </w:rPr>
          <w:fldChar w:fldCharType="end"/>
        </w:r>
      </w:ins>
    </w:p>
    <w:p w14:paraId="441EC318" w14:textId="0499B81D" w:rsidR="004A548D" w:rsidRDefault="004A548D">
      <w:pPr>
        <w:pStyle w:val="TOC2"/>
        <w:rPr>
          <w:ins w:id="45"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46" w:author="R4-2507928" w:date="2025-05-26T14:00:00Z" w16du:dateUtc="2025-05-26T12:00:00Z">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_Toc199160436 \h </w:instrText>
        </w:r>
      </w:ins>
      <w:r>
        <w:rPr>
          <w:noProof/>
        </w:rPr>
      </w:r>
      <w:r>
        <w:rPr>
          <w:noProof/>
        </w:rPr>
        <w:fldChar w:fldCharType="separate"/>
      </w:r>
      <w:ins w:id="47" w:author="R4-2507928" w:date="2025-05-26T14:00:00Z" w16du:dateUtc="2025-05-26T12:00:00Z">
        <w:r>
          <w:rPr>
            <w:noProof/>
          </w:rPr>
          <w:t>7</w:t>
        </w:r>
        <w:r>
          <w:rPr>
            <w:noProof/>
          </w:rPr>
          <w:fldChar w:fldCharType="end"/>
        </w:r>
      </w:ins>
    </w:p>
    <w:p w14:paraId="6B2F4D4D" w14:textId="46E11DFC" w:rsidR="004A548D" w:rsidRDefault="004A548D">
      <w:pPr>
        <w:pStyle w:val="TOC2"/>
        <w:rPr>
          <w:ins w:id="48"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49" w:author="R4-2507928" w:date="2025-05-26T14:00:00Z" w16du:dateUtc="2025-05-26T12:00:00Z">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_Toc199160437 \h </w:instrText>
        </w:r>
      </w:ins>
      <w:r>
        <w:rPr>
          <w:noProof/>
        </w:rPr>
      </w:r>
      <w:r>
        <w:rPr>
          <w:noProof/>
        </w:rPr>
        <w:fldChar w:fldCharType="separate"/>
      </w:r>
      <w:ins w:id="50" w:author="R4-2507928" w:date="2025-05-26T14:00:00Z" w16du:dateUtc="2025-05-26T12:00:00Z">
        <w:r>
          <w:rPr>
            <w:noProof/>
          </w:rPr>
          <w:t>7</w:t>
        </w:r>
        <w:r>
          <w:rPr>
            <w:noProof/>
          </w:rPr>
          <w:fldChar w:fldCharType="end"/>
        </w:r>
      </w:ins>
    </w:p>
    <w:p w14:paraId="10B57E28" w14:textId="7B40854D" w:rsidR="004A548D" w:rsidRDefault="004A548D">
      <w:pPr>
        <w:pStyle w:val="TOC1"/>
        <w:rPr>
          <w:ins w:id="51"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52" w:author="R4-2507928" w:date="2025-05-26T14:00:00Z" w16du:dateUtc="2025-05-26T12:00: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_Toc199160438 \h </w:instrText>
        </w:r>
      </w:ins>
      <w:r>
        <w:rPr>
          <w:noProof/>
        </w:rPr>
      </w:r>
      <w:r>
        <w:rPr>
          <w:noProof/>
        </w:rPr>
        <w:fldChar w:fldCharType="separate"/>
      </w:r>
      <w:ins w:id="53" w:author="R4-2507928" w:date="2025-05-26T14:00:00Z" w16du:dateUtc="2025-05-26T12:00:00Z">
        <w:r>
          <w:rPr>
            <w:noProof/>
          </w:rPr>
          <w:t>8</w:t>
        </w:r>
        <w:r>
          <w:rPr>
            <w:noProof/>
          </w:rPr>
          <w:fldChar w:fldCharType="end"/>
        </w:r>
      </w:ins>
    </w:p>
    <w:p w14:paraId="1DB58FB0" w14:textId="5173EF65" w:rsidR="004A548D" w:rsidRDefault="004A548D">
      <w:pPr>
        <w:pStyle w:val="TOC2"/>
        <w:rPr>
          <w:ins w:id="54"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55" w:author="R4-2507928" w:date="2025-05-26T14:00:00Z" w16du:dateUtc="2025-05-26T12:00: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_Toc199160439 \h </w:instrText>
        </w:r>
      </w:ins>
      <w:r>
        <w:rPr>
          <w:noProof/>
        </w:rPr>
      </w:r>
      <w:r>
        <w:rPr>
          <w:noProof/>
        </w:rPr>
        <w:fldChar w:fldCharType="separate"/>
      </w:r>
      <w:ins w:id="56" w:author="R4-2507928" w:date="2025-05-26T14:00:00Z" w16du:dateUtc="2025-05-26T12:00:00Z">
        <w:r>
          <w:rPr>
            <w:noProof/>
          </w:rPr>
          <w:t>8</w:t>
        </w:r>
        <w:r>
          <w:rPr>
            <w:noProof/>
          </w:rPr>
          <w:fldChar w:fldCharType="end"/>
        </w:r>
      </w:ins>
    </w:p>
    <w:p w14:paraId="59560D88" w14:textId="221F11B5" w:rsidR="004A548D" w:rsidRDefault="004A548D">
      <w:pPr>
        <w:pStyle w:val="TOC3"/>
        <w:rPr>
          <w:ins w:id="57"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58" w:author="R4-2507928" w:date="2025-05-26T14:00:00Z" w16du:dateUtc="2025-05-26T12:00: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_Toc199160440 \h </w:instrText>
        </w:r>
      </w:ins>
      <w:r>
        <w:rPr>
          <w:noProof/>
        </w:rPr>
      </w:r>
      <w:r>
        <w:rPr>
          <w:noProof/>
        </w:rPr>
        <w:fldChar w:fldCharType="separate"/>
      </w:r>
      <w:ins w:id="59" w:author="R4-2507928" w:date="2025-05-26T14:00:00Z" w16du:dateUtc="2025-05-26T12:00:00Z">
        <w:r>
          <w:rPr>
            <w:noProof/>
          </w:rPr>
          <w:t>8</w:t>
        </w:r>
        <w:r>
          <w:rPr>
            <w:noProof/>
          </w:rPr>
          <w:fldChar w:fldCharType="end"/>
        </w:r>
      </w:ins>
    </w:p>
    <w:p w14:paraId="5551F5E5" w14:textId="24740463" w:rsidR="004A548D" w:rsidRDefault="004A548D">
      <w:pPr>
        <w:pStyle w:val="TOC3"/>
        <w:rPr>
          <w:ins w:id="60"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61" w:author="R4-2507928" w:date="2025-05-26T14:00:00Z" w16du:dateUtc="2025-05-26T12:00:00Z">
        <w:r w:rsidRPr="00D60EF9">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_Toc199160441 \h </w:instrText>
        </w:r>
      </w:ins>
      <w:r>
        <w:rPr>
          <w:noProof/>
        </w:rPr>
      </w:r>
      <w:r>
        <w:rPr>
          <w:noProof/>
        </w:rPr>
        <w:fldChar w:fldCharType="separate"/>
      </w:r>
      <w:ins w:id="62" w:author="R4-2507928" w:date="2025-05-26T14:00:00Z" w16du:dateUtc="2025-05-26T12:00:00Z">
        <w:r>
          <w:rPr>
            <w:noProof/>
          </w:rPr>
          <w:t>8</w:t>
        </w:r>
        <w:r>
          <w:rPr>
            <w:noProof/>
          </w:rPr>
          <w:fldChar w:fldCharType="end"/>
        </w:r>
      </w:ins>
    </w:p>
    <w:p w14:paraId="445323B7" w14:textId="0D4F4580" w:rsidR="004A548D" w:rsidRDefault="004A548D">
      <w:pPr>
        <w:pStyle w:val="TOC3"/>
        <w:rPr>
          <w:ins w:id="63"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64" w:author="R4-2507928" w:date="2025-05-26T14:00:00Z" w16du:dateUtc="2025-05-26T12:00:00Z">
        <w:r w:rsidRPr="00D60EF9">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_Toc199160442 \h </w:instrText>
        </w:r>
      </w:ins>
      <w:r>
        <w:rPr>
          <w:noProof/>
        </w:rPr>
      </w:r>
      <w:r>
        <w:rPr>
          <w:noProof/>
        </w:rPr>
        <w:fldChar w:fldCharType="separate"/>
      </w:r>
      <w:ins w:id="65" w:author="R4-2507928" w:date="2025-05-26T14:00:00Z" w16du:dateUtc="2025-05-26T12:00:00Z">
        <w:r>
          <w:rPr>
            <w:noProof/>
          </w:rPr>
          <w:t>23</w:t>
        </w:r>
        <w:r>
          <w:rPr>
            <w:noProof/>
          </w:rPr>
          <w:fldChar w:fldCharType="end"/>
        </w:r>
      </w:ins>
    </w:p>
    <w:p w14:paraId="448DEEEF" w14:textId="5FD4BD92" w:rsidR="004A548D" w:rsidRDefault="004A548D">
      <w:pPr>
        <w:pStyle w:val="TOC3"/>
        <w:rPr>
          <w:ins w:id="66"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67" w:author="R4-2507928" w:date="2025-05-26T14:00:00Z" w16du:dateUtc="2025-05-26T12:00: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_Toc199160443 \h </w:instrText>
        </w:r>
      </w:ins>
      <w:r>
        <w:rPr>
          <w:noProof/>
        </w:rPr>
      </w:r>
      <w:r>
        <w:rPr>
          <w:noProof/>
        </w:rPr>
        <w:fldChar w:fldCharType="separate"/>
      </w:r>
      <w:ins w:id="68" w:author="R4-2507928" w:date="2025-05-26T14:00:00Z" w16du:dateUtc="2025-05-26T12:00:00Z">
        <w:r>
          <w:rPr>
            <w:noProof/>
          </w:rPr>
          <w:t>23</w:t>
        </w:r>
        <w:r>
          <w:rPr>
            <w:noProof/>
          </w:rPr>
          <w:fldChar w:fldCharType="end"/>
        </w:r>
      </w:ins>
    </w:p>
    <w:p w14:paraId="14141D4B" w14:textId="7DE5329B" w:rsidR="004A548D" w:rsidRDefault="004A548D">
      <w:pPr>
        <w:pStyle w:val="TOC2"/>
        <w:rPr>
          <w:ins w:id="69"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70" w:author="R4-2507928" w:date="2025-05-26T14:00:00Z" w16du:dateUtc="2025-05-26T12:00: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_Toc199160444 \h </w:instrText>
        </w:r>
      </w:ins>
      <w:r>
        <w:rPr>
          <w:noProof/>
        </w:rPr>
      </w:r>
      <w:r>
        <w:rPr>
          <w:noProof/>
        </w:rPr>
        <w:fldChar w:fldCharType="separate"/>
      </w:r>
      <w:ins w:id="71" w:author="R4-2507928" w:date="2025-05-26T14:00:00Z" w16du:dateUtc="2025-05-26T12:00:00Z">
        <w:r>
          <w:rPr>
            <w:noProof/>
          </w:rPr>
          <w:t>23</w:t>
        </w:r>
        <w:r>
          <w:rPr>
            <w:noProof/>
          </w:rPr>
          <w:fldChar w:fldCharType="end"/>
        </w:r>
      </w:ins>
    </w:p>
    <w:p w14:paraId="62B4913F" w14:textId="09664430" w:rsidR="004A548D" w:rsidRDefault="004A548D">
      <w:pPr>
        <w:pStyle w:val="TOC3"/>
        <w:rPr>
          <w:ins w:id="72"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73" w:author="R4-2507928" w:date="2025-05-26T14:00:00Z" w16du:dateUtc="2025-05-26T12:00: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_Toc199160445 \h </w:instrText>
        </w:r>
      </w:ins>
      <w:r>
        <w:rPr>
          <w:noProof/>
        </w:rPr>
      </w:r>
      <w:r>
        <w:rPr>
          <w:noProof/>
        </w:rPr>
        <w:fldChar w:fldCharType="separate"/>
      </w:r>
      <w:ins w:id="74" w:author="R4-2507928" w:date="2025-05-26T14:00:00Z" w16du:dateUtc="2025-05-26T12:00:00Z">
        <w:r>
          <w:rPr>
            <w:noProof/>
          </w:rPr>
          <w:t>23</w:t>
        </w:r>
        <w:r>
          <w:rPr>
            <w:noProof/>
          </w:rPr>
          <w:fldChar w:fldCharType="end"/>
        </w:r>
      </w:ins>
    </w:p>
    <w:p w14:paraId="44351745" w14:textId="7811E58A" w:rsidR="004A548D" w:rsidRDefault="004A548D">
      <w:pPr>
        <w:pStyle w:val="TOC3"/>
        <w:rPr>
          <w:ins w:id="75"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76" w:author="R4-2507928" w:date="2025-05-26T14:00:00Z" w16du:dateUtc="2025-05-26T12:00:00Z">
        <w:r w:rsidRPr="00D60EF9">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_Toc199160446 \h </w:instrText>
        </w:r>
      </w:ins>
      <w:r>
        <w:rPr>
          <w:noProof/>
        </w:rPr>
      </w:r>
      <w:r>
        <w:rPr>
          <w:noProof/>
        </w:rPr>
        <w:fldChar w:fldCharType="separate"/>
      </w:r>
      <w:ins w:id="77" w:author="R4-2507928" w:date="2025-05-26T14:00:00Z" w16du:dateUtc="2025-05-26T12:00:00Z">
        <w:r>
          <w:rPr>
            <w:noProof/>
          </w:rPr>
          <w:t>23</w:t>
        </w:r>
        <w:r>
          <w:rPr>
            <w:noProof/>
          </w:rPr>
          <w:fldChar w:fldCharType="end"/>
        </w:r>
      </w:ins>
    </w:p>
    <w:p w14:paraId="43CA95CC" w14:textId="007C230C" w:rsidR="004A548D" w:rsidRDefault="004A548D">
      <w:pPr>
        <w:pStyle w:val="TOC3"/>
        <w:rPr>
          <w:ins w:id="78"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79" w:author="R4-2507928" w:date="2025-05-26T14:00:00Z" w16du:dateUtc="2025-05-26T12:00:00Z">
        <w:r w:rsidRPr="00D60EF9">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_Toc199160447 \h </w:instrText>
        </w:r>
      </w:ins>
      <w:r>
        <w:rPr>
          <w:noProof/>
        </w:rPr>
      </w:r>
      <w:r>
        <w:rPr>
          <w:noProof/>
        </w:rPr>
        <w:fldChar w:fldCharType="separate"/>
      </w:r>
      <w:ins w:id="80" w:author="R4-2507928" w:date="2025-05-26T14:00:00Z" w16du:dateUtc="2025-05-26T12:00:00Z">
        <w:r>
          <w:rPr>
            <w:noProof/>
          </w:rPr>
          <w:t>23</w:t>
        </w:r>
        <w:r>
          <w:rPr>
            <w:noProof/>
          </w:rPr>
          <w:fldChar w:fldCharType="end"/>
        </w:r>
      </w:ins>
    </w:p>
    <w:p w14:paraId="4DE183E2" w14:textId="3DF8738D" w:rsidR="004A548D" w:rsidRDefault="004A548D">
      <w:pPr>
        <w:pStyle w:val="TOC3"/>
        <w:rPr>
          <w:ins w:id="81"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82" w:author="R4-2507928" w:date="2025-05-26T14:00:00Z" w16du:dateUtc="2025-05-26T12:00:00Z">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_Toc199160448 \h </w:instrText>
        </w:r>
      </w:ins>
      <w:r>
        <w:rPr>
          <w:noProof/>
        </w:rPr>
      </w:r>
      <w:r>
        <w:rPr>
          <w:noProof/>
        </w:rPr>
        <w:fldChar w:fldCharType="separate"/>
      </w:r>
      <w:ins w:id="83" w:author="R4-2507928" w:date="2025-05-26T14:00:00Z" w16du:dateUtc="2025-05-26T12:00:00Z">
        <w:r>
          <w:rPr>
            <w:noProof/>
          </w:rPr>
          <w:t>23</w:t>
        </w:r>
        <w:r>
          <w:rPr>
            <w:noProof/>
          </w:rPr>
          <w:fldChar w:fldCharType="end"/>
        </w:r>
      </w:ins>
    </w:p>
    <w:p w14:paraId="5F8D4799" w14:textId="795384CE" w:rsidR="004A548D" w:rsidRDefault="004A548D">
      <w:pPr>
        <w:pStyle w:val="TOC2"/>
        <w:rPr>
          <w:ins w:id="84"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85" w:author="R4-2507928" w:date="2025-05-26T14:00:00Z" w16du:dateUtc="2025-05-26T12:00:00Z">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_Toc199160449 \h </w:instrText>
        </w:r>
      </w:ins>
      <w:r>
        <w:rPr>
          <w:noProof/>
        </w:rPr>
      </w:r>
      <w:r>
        <w:rPr>
          <w:noProof/>
        </w:rPr>
        <w:fldChar w:fldCharType="separate"/>
      </w:r>
      <w:ins w:id="86" w:author="R4-2507928" w:date="2025-05-26T14:00:00Z" w16du:dateUtc="2025-05-26T12:00:00Z">
        <w:r>
          <w:rPr>
            <w:noProof/>
          </w:rPr>
          <w:t>23</w:t>
        </w:r>
        <w:r>
          <w:rPr>
            <w:noProof/>
          </w:rPr>
          <w:fldChar w:fldCharType="end"/>
        </w:r>
      </w:ins>
    </w:p>
    <w:p w14:paraId="4A0091E5" w14:textId="7B3DEAFE" w:rsidR="004A548D" w:rsidRDefault="004A548D">
      <w:pPr>
        <w:pStyle w:val="TOC3"/>
        <w:rPr>
          <w:ins w:id="87"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88" w:author="R4-2507928" w:date="2025-05-26T14:00:00Z" w16du:dateUtc="2025-05-26T12:00:00Z">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_Toc199160450 \h </w:instrText>
        </w:r>
      </w:ins>
      <w:r>
        <w:rPr>
          <w:noProof/>
        </w:rPr>
      </w:r>
      <w:r>
        <w:rPr>
          <w:noProof/>
        </w:rPr>
        <w:fldChar w:fldCharType="separate"/>
      </w:r>
      <w:ins w:id="89" w:author="R4-2507928" w:date="2025-05-26T14:00:00Z" w16du:dateUtc="2025-05-26T12:00:00Z">
        <w:r>
          <w:rPr>
            <w:noProof/>
          </w:rPr>
          <w:t>23</w:t>
        </w:r>
        <w:r>
          <w:rPr>
            <w:noProof/>
          </w:rPr>
          <w:fldChar w:fldCharType="end"/>
        </w:r>
      </w:ins>
    </w:p>
    <w:p w14:paraId="12E9EBD1" w14:textId="6D1989D1" w:rsidR="004A548D" w:rsidRDefault="004A548D">
      <w:pPr>
        <w:pStyle w:val="TOC3"/>
        <w:rPr>
          <w:ins w:id="90"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91" w:author="R4-2507928" w:date="2025-05-26T14:00:00Z" w16du:dateUtc="2025-05-26T12:00:00Z">
        <w:r w:rsidRPr="00D60EF9">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_Toc199160451 \h </w:instrText>
        </w:r>
      </w:ins>
      <w:r>
        <w:rPr>
          <w:noProof/>
        </w:rPr>
      </w:r>
      <w:r>
        <w:rPr>
          <w:noProof/>
        </w:rPr>
        <w:fldChar w:fldCharType="separate"/>
      </w:r>
      <w:ins w:id="92" w:author="R4-2507928" w:date="2025-05-26T14:00:00Z" w16du:dateUtc="2025-05-26T12:00:00Z">
        <w:r>
          <w:rPr>
            <w:noProof/>
          </w:rPr>
          <w:t>23</w:t>
        </w:r>
        <w:r>
          <w:rPr>
            <w:noProof/>
          </w:rPr>
          <w:fldChar w:fldCharType="end"/>
        </w:r>
      </w:ins>
    </w:p>
    <w:p w14:paraId="33085A70" w14:textId="5F9CFC05" w:rsidR="004A548D" w:rsidRDefault="004A548D">
      <w:pPr>
        <w:pStyle w:val="TOC3"/>
        <w:rPr>
          <w:ins w:id="93"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94" w:author="R4-2507928" w:date="2025-05-26T14:00:00Z" w16du:dateUtc="2025-05-26T12:00:00Z">
        <w:r w:rsidRPr="00D60EF9">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_Toc199160452 \h </w:instrText>
        </w:r>
      </w:ins>
      <w:r>
        <w:rPr>
          <w:noProof/>
        </w:rPr>
      </w:r>
      <w:r>
        <w:rPr>
          <w:noProof/>
        </w:rPr>
        <w:fldChar w:fldCharType="separate"/>
      </w:r>
      <w:ins w:id="95" w:author="R4-2507928" w:date="2025-05-26T14:00:00Z" w16du:dateUtc="2025-05-26T12:00:00Z">
        <w:r>
          <w:rPr>
            <w:noProof/>
          </w:rPr>
          <w:t>23</w:t>
        </w:r>
        <w:r>
          <w:rPr>
            <w:noProof/>
          </w:rPr>
          <w:fldChar w:fldCharType="end"/>
        </w:r>
      </w:ins>
    </w:p>
    <w:p w14:paraId="6282464A" w14:textId="42E4CFA1" w:rsidR="004A548D" w:rsidRDefault="004A548D">
      <w:pPr>
        <w:pStyle w:val="TOC3"/>
        <w:rPr>
          <w:ins w:id="96" w:author="R4-2507928" w:date="2025-05-26T14:00:00Z" w16du:dateUtc="2025-05-26T12:00:00Z"/>
          <w:rFonts w:asciiTheme="minorHAnsi" w:eastAsiaTheme="minorEastAsia" w:hAnsiTheme="minorHAnsi" w:cstheme="minorBidi"/>
          <w:noProof/>
          <w:kern w:val="2"/>
          <w:sz w:val="24"/>
          <w:szCs w:val="24"/>
          <w:lang w:val="en-SE" w:eastAsia="en-SE"/>
          <w14:ligatures w14:val="standardContextual"/>
        </w:rPr>
      </w:pPr>
      <w:ins w:id="97" w:author="R4-2507928" w:date="2025-05-26T14:00:00Z" w16du:dateUtc="2025-05-26T12:00:00Z">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_Toc199160453 \h </w:instrText>
        </w:r>
      </w:ins>
      <w:r>
        <w:rPr>
          <w:noProof/>
        </w:rPr>
      </w:r>
      <w:r>
        <w:rPr>
          <w:noProof/>
        </w:rPr>
        <w:fldChar w:fldCharType="separate"/>
      </w:r>
      <w:ins w:id="98" w:author="R4-2507928" w:date="2025-05-26T14:00:00Z" w16du:dateUtc="2025-05-26T12:00:00Z">
        <w:r>
          <w:rPr>
            <w:noProof/>
          </w:rPr>
          <w:t>23</w:t>
        </w:r>
        <w:r>
          <w:rPr>
            <w:noProof/>
          </w:rPr>
          <w:fldChar w:fldCharType="end"/>
        </w:r>
      </w:ins>
    </w:p>
    <w:p w14:paraId="3ACF694A" w14:textId="2DA4FDE6" w:rsidR="004A548D" w:rsidRDefault="004A548D">
      <w:pPr>
        <w:pStyle w:val="TOC8"/>
        <w:rPr>
          <w:ins w:id="99" w:author="R4-2507928" w:date="2025-05-26T14:00:00Z" w16du:dateUtc="2025-05-26T12:00:00Z"/>
          <w:rFonts w:asciiTheme="minorHAnsi" w:eastAsiaTheme="minorEastAsia" w:hAnsiTheme="minorHAnsi" w:cstheme="minorBidi"/>
          <w:b w:val="0"/>
          <w:noProof/>
          <w:kern w:val="2"/>
          <w:sz w:val="24"/>
          <w:szCs w:val="24"/>
          <w:lang w:val="en-SE" w:eastAsia="en-SE"/>
          <w14:ligatures w14:val="standardContextual"/>
        </w:rPr>
      </w:pPr>
      <w:ins w:id="100" w:author="R4-2507928" w:date="2025-05-26T14:00:00Z" w16du:dateUtc="2025-05-26T12:00:00Z">
        <w:r>
          <w:rPr>
            <w:noProof/>
          </w:rPr>
          <w:t>Annex A (informative): Change history</w:t>
        </w:r>
        <w:r>
          <w:rPr>
            <w:noProof/>
          </w:rPr>
          <w:tab/>
        </w:r>
        <w:r>
          <w:rPr>
            <w:noProof/>
          </w:rPr>
          <w:fldChar w:fldCharType="begin"/>
        </w:r>
        <w:r>
          <w:rPr>
            <w:noProof/>
          </w:rPr>
          <w:instrText xml:space="preserve"> PAGEREF _Toc199160454 \h </w:instrText>
        </w:r>
      </w:ins>
      <w:r>
        <w:rPr>
          <w:noProof/>
        </w:rPr>
      </w:r>
      <w:r>
        <w:rPr>
          <w:noProof/>
        </w:rPr>
        <w:fldChar w:fldCharType="separate"/>
      </w:r>
      <w:ins w:id="101" w:author="R4-2507928" w:date="2025-05-26T14:00:00Z" w16du:dateUtc="2025-05-26T12:00:00Z">
        <w:r>
          <w:rPr>
            <w:noProof/>
          </w:rPr>
          <w:t>25</w:t>
        </w:r>
        <w:r>
          <w:rPr>
            <w:noProof/>
          </w:rPr>
          <w:fldChar w:fldCharType="end"/>
        </w:r>
      </w:ins>
    </w:p>
    <w:p w14:paraId="68160EF5" w14:textId="4206FEA5" w:rsidR="00472E33" w:rsidDel="004A548D" w:rsidRDefault="00472E33">
      <w:pPr>
        <w:pStyle w:val="TOC1"/>
        <w:rPr>
          <w:del w:id="102" w:author="R4-2507928" w:date="2025-05-26T14:00:00Z" w16du:dateUtc="2025-05-26T12:00:00Z"/>
          <w:rFonts w:asciiTheme="minorHAnsi" w:eastAsiaTheme="minorEastAsia" w:hAnsiTheme="minorHAnsi" w:cstheme="minorBidi"/>
          <w:noProof/>
          <w:kern w:val="2"/>
          <w:sz w:val="24"/>
          <w:szCs w:val="24"/>
          <w14:ligatures w14:val="standardContextual"/>
        </w:rPr>
      </w:pPr>
      <w:del w:id="103" w:author="R4-2507928" w:date="2025-05-26T14:00:00Z" w16du:dateUtc="2025-05-26T12:00:00Z">
        <w:r w:rsidDel="004A548D">
          <w:rPr>
            <w:noProof/>
          </w:rPr>
          <w:delText>Foreword</w:delText>
        </w:r>
        <w:r w:rsidDel="004A548D">
          <w:rPr>
            <w:noProof/>
          </w:rPr>
          <w:tab/>
          <w:delText>4</w:delText>
        </w:r>
      </w:del>
    </w:p>
    <w:p w14:paraId="3148A8CB" w14:textId="21EC8AC7" w:rsidR="00472E33" w:rsidDel="004A548D" w:rsidRDefault="00472E33">
      <w:pPr>
        <w:pStyle w:val="TOC1"/>
        <w:rPr>
          <w:del w:id="104" w:author="R4-2507928" w:date="2025-05-26T14:00:00Z" w16du:dateUtc="2025-05-26T12:00:00Z"/>
          <w:rFonts w:asciiTheme="minorHAnsi" w:eastAsiaTheme="minorEastAsia" w:hAnsiTheme="minorHAnsi" w:cstheme="minorBidi"/>
          <w:noProof/>
          <w:kern w:val="2"/>
          <w:sz w:val="24"/>
          <w:szCs w:val="24"/>
          <w14:ligatures w14:val="standardContextual"/>
        </w:rPr>
      </w:pPr>
      <w:del w:id="105" w:author="R4-2507928" w:date="2025-05-26T14:00:00Z" w16du:dateUtc="2025-05-26T12:00:00Z">
        <w:r w:rsidDel="004A548D">
          <w:rPr>
            <w:noProof/>
          </w:rPr>
          <w:delText>1</w:delText>
        </w:r>
        <w:r w:rsidDel="004A548D">
          <w:rPr>
            <w:rFonts w:asciiTheme="minorHAnsi" w:eastAsiaTheme="minorEastAsia" w:hAnsiTheme="minorHAnsi" w:cstheme="minorBidi"/>
            <w:noProof/>
            <w:kern w:val="2"/>
            <w:sz w:val="24"/>
            <w:szCs w:val="24"/>
            <w14:ligatures w14:val="standardContextual"/>
          </w:rPr>
          <w:tab/>
        </w:r>
        <w:r w:rsidDel="004A548D">
          <w:rPr>
            <w:noProof/>
          </w:rPr>
          <w:delText>Scope</w:delText>
        </w:r>
        <w:r w:rsidDel="004A548D">
          <w:rPr>
            <w:noProof/>
          </w:rPr>
          <w:tab/>
          <w:delText>5</w:delText>
        </w:r>
      </w:del>
    </w:p>
    <w:p w14:paraId="4B803AC7" w14:textId="68A57E99" w:rsidR="00472E33" w:rsidDel="004A548D" w:rsidRDefault="00472E33">
      <w:pPr>
        <w:pStyle w:val="TOC1"/>
        <w:rPr>
          <w:del w:id="106" w:author="R4-2507928" w:date="2025-05-26T14:00:00Z" w16du:dateUtc="2025-05-26T12:00:00Z"/>
          <w:rFonts w:asciiTheme="minorHAnsi" w:eastAsiaTheme="minorEastAsia" w:hAnsiTheme="minorHAnsi" w:cstheme="minorBidi"/>
          <w:noProof/>
          <w:kern w:val="2"/>
          <w:sz w:val="24"/>
          <w:szCs w:val="24"/>
          <w14:ligatures w14:val="standardContextual"/>
        </w:rPr>
      </w:pPr>
      <w:del w:id="107" w:author="R4-2507928" w:date="2025-05-26T14:00:00Z" w16du:dateUtc="2025-05-26T12:00:00Z">
        <w:r w:rsidDel="004A548D">
          <w:rPr>
            <w:noProof/>
          </w:rPr>
          <w:delText>2</w:delText>
        </w:r>
        <w:r w:rsidDel="004A548D">
          <w:rPr>
            <w:rFonts w:asciiTheme="minorHAnsi" w:eastAsiaTheme="minorEastAsia" w:hAnsiTheme="minorHAnsi" w:cstheme="minorBidi"/>
            <w:noProof/>
            <w:kern w:val="2"/>
            <w:sz w:val="24"/>
            <w:szCs w:val="24"/>
            <w14:ligatures w14:val="standardContextual"/>
          </w:rPr>
          <w:tab/>
        </w:r>
        <w:r w:rsidDel="004A548D">
          <w:rPr>
            <w:noProof/>
          </w:rPr>
          <w:delText>References</w:delText>
        </w:r>
        <w:r w:rsidDel="004A548D">
          <w:rPr>
            <w:noProof/>
          </w:rPr>
          <w:tab/>
          <w:delText>5</w:delText>
        </w:r>
      </w:del>
    </w:p>
    <w:p w14:paraId="115BC5A1" w14:textId="49291A11" w:rsidR="00472E33" w:rsidDel="004A548D" w:rsidRDefault="00472E33">
      <w:pPr>
        <w:pStyle w:val="TOC1"/>
        <w:rPr>
          <w:del w:id="108" w:author="R4-2507928" w:date="2025-05-26T14:00:00Z" w16du:dateUtc="2025-05-26T12:00:00Z"/>
          <w:rFonts w:asciiTheme="minorHAnsi" w:eastAsiaTheme="minorEastAsia" w:hAnsiTheme="minorHAnsi" w:cstheme="minorBidi"/>
          <w:noProof/>
          <w:kern w:val="2"/>
          <w:sz w:val="24"/>
          <w:szCs w:val="24"/>
          <w14:ligatures w14:val="standardContextual"/>
        </w:rPr>
      </w:pPr>
      <w:del w:id="109" w:author="R4-2507928" w:date="2025-05-26T14:00:00Z" w16du:dateUtc="2025-05-26T12:00:00Z">
        <w:r w:rsidDel="004A548D">
          <w:rPr>
            <w:noProof/>
          </w:rPr>
          <w:delText>3</w:delText>
        </w:r>
        <w:r w:rsidDel="004A548D">
          <w:rPr>
            <w:rFonts w:asciiTheme="minorHAnsi" w:eastAsiaTheme="minorEastAsia" w:hAnsiTheme="minorHAnsi" w:cstheme="minorBidi"/>
            <w:noProof/>
            <w:kern w:val="2"/>
            <w:sz w:val="24"/>
            <w:szCs w:val="24"/>
            <w14:ligatures w14:val="standardContextual"/>
          </w:rPr>
          <w:tab/>
        </w:r>
        <w:r w:rsidDel="004A548D">
          <w:rPr>
            <w:noProof/>
          </w:rPr>
          <w:delText>Definitions of terms, symbols and abbreviations</w:delText>
        </w:r>
        <w:r w:rsidDel="004A548D">
          <w:rPr>
            <w:noProof/>
          </w:rPr>
          <w:tab/>
          <w:delText>5</w:delText>
        </w:r>
      </w:del>
    </w:p>
    <w:p w14:paraId="08B96318" w14:textId="7CFCE5E9" w:rsidR="00472E33" w:rsidDel="004A548D" w:rsidRDefault="00472E33">
      <w:pPr>
        <w:pStyle w:val="TOC2"/>
        <w:rPr>
          <w:del w:id="110" w:author="R4-2507928" w:date="2025-05-26T14:00:00Z" w16du:dateUtc="2025-05-26T12:00:00Z"/>
          <w:rFonts w:asciiTheme="minorHAnsi" w:eastAsiaTheme="minorEastAsia" w:hAnsiTheme="minorHAnsi" w:cstheme="minorBidi"/>
          <w:noProof/>
          <w:kern w:val="2"/>
          <w:sz w:val="24"/>
          <w:szCs w:val="24"/>
          <w14:ligatures w14:val="standardContextual"/>
        </w:rPr>
      </w:pPr>
      <w:del w:id="111" w:author="R4-2507928" w:date="2025-05-26T14:00:00Z" w16du:dateUtc="2025-05-26T12:00:00Z">
        <w:r w:rsidDel="004A548D">
          <w:rPr>
            <w:noProof/>
          </w:rPr>
          <w:delText>3.1</w:delText>
        </w:r>
        <w:r w:rsidDel="004A548D">
          <w:rPr>
            <w:rFonts w:asciiTheme="minorHAnsi" w:eastAsiaTheme="minorEastAsia" w:hAnsiTheme="minorHAnsi" w:cstheme="minorBidi"/>
            <w:noProof/>
            <w:kern w:val="2"/>
            <w:sz w:val="24"/>
            <w:szCs w:val="24"/>
            <w14:ligatures w14:val="standardContextual"/>
          </w:rPr>
          <w:tab/>
        </w:r>
        <w:r w:rsidDel="004A548D">
          <w:rPr>
            <w:noProof/>
          </w:rPr>
          <w:delText>Terms</w:delText>
        </w:r>
        <w:r w:rsidDel="004A548D">
          <w:rPr>
            <w:noProof/>
          </w:rPr>
          <w:tab/>
          <w:delText>5</w:delText>
        </w:r>
      </w:del>
    </w:p>
    <w:p w14:paraId="4B1B4CA3" w14:textId="239D17E1" w:rsidR="00472E33" w:rsidDel="004A548D" w:rsidRDefault="00472E33">
      <w:pPr>
        <w:pStyle w:val="TOC2"/>
        <w:rPr>
          <w:del w:id="112" w:author="R4-2507928" w:date="2025-05-26T14:00:00Z" w16du:dateUtc="2025-05-26T12:00:00Z"/>
          <w:rFonts w:asciiTheme="minorHAnsi" w:eastAsiaTheme="minorEastAsia" w:hAnsiTheme="minorHAnsi" w:cstheme="minorBidi"/>
          <w:noProof/>
          <w:kern w:val="2"/>
          <w:sz w:val="24"/>
          <w:szCs w:val="24"/>
          <w14:ligatures w14:val="standardContextual"/>
        </w:rPr>
      </w:pPr>
      <w:del w:id="113" w:author="R4-2507928" w:date="2025-05-26T14:00:00Z" w16du:dateUtc="2025-05-26T12:00:00Z">
        <w:r w:rsidDel="004A548D">
          <w:rPr>
            <w:noProof/>
          </w:rPr>
          <w:delText>3.2</w:delText>
        </w:r>
        <w:r w:rsidDel="004A548D">
          <w:rPr>
            <w:rFonts w:asciiTheme="minorHAnsi" w:eastAsiaTheme="minorEastAsia" w:hAnsiTheme="minorHAnsi" w:cstheme="minorBidi"/>
            <w:noProof/>
            <w:kern w:val="2"/>
            <w:sz w:val="24"/>
            <w:szCs w:val="24"/>
            <w14:ligatures w14:val="standardContextual"/>
          </w:rPr>
          <w:tab/>
        </w:r>
        <w:r w:rsidDel="004A548D">
          <w:rPr>
            <w:noProof/>
          </w:rPr>
          <w:delText>Symbols</w:delText>
        </w:r>
        <w:r w:rsidDel="004A548D">
          <w:rPr>
            <w:noProof/>
          </w:rPr>
          <w:tab/>
          <w:delText>5</w:delText>
        </w:r>
      </w:del>
    </w:p>
    <w:p w14:paraId="7157D68A" w14:textId="15CF83A7" w:rsidR="00472E33" w:rsidDel="004A548D" w:rsidRDefault="00472E33">
      <w:pPr>
        <w:pStyle w:val="TOC2"/>
        <w:rPr>
          <w:del w:id="114" w:author="R4-2507928" w:date="2025-05-26T14:00:00Z" w16du:dateUtc="2025-05-26T12:00:00Z"/>
          <w:rFonts w:asciiTheme="minorHAnsi" w:eastAsiaTheme="minorEastAsia" w:hAnsiTheme="minorHAnsi" w:cstheme="minorBidi"/>
          <w:noProof/>
          <w:kern w:val="2"/>
          <w:sz w:val="24"/>
          <w:szCs w:val="24"/>
          <w14:ligatures w14:val="standardContextual"/>
        </w:rPr>
      </w:pPr>
      <w:del w:id="115" w:author="R4-2507928" w:date="2025-05-26T14:00:00Z" w16du:dateUtc="2025-05-26T12:00:00Z">
        <w:r w:rsidDel="004A548D">
          <w:rPr>
            <w:noProof/>
          </w:rPr>
          <w:delText>3.3</w:delText>
        </w:r>
        <w:r w:rsidDel="004A548D">
          <w:rPr>
            <w:rFonts w:asciiTheme="minorHAnsi" w:eastAsiaTheme="minorEastAsia" w:hAnsiTheme="minorHAnsi" w:cstheme="minorBidi"/>
            <w:noProof/>
            <w:kern w:val="2"/>
            <w:sz w:val="24"/>
            <w:szCs w:val="24"/>
            <w14:ligatures w14:val="standardContextual"/>
          </w:rPr>
          <w:tab/>
        </w:r>
        <w:r w:rsidDel="004A548D">
          <w:rPr>
            <w:noProof/>
          </w:rPr>
          <w:delText>Abbreviations</w:delText>
        </w:r>
        <w:r w:rsidDel="004A548D">
          <w:rPr>
            <w:noProof/>
          </w:rPr>
          <w:tab/>
          <w:delText>5</w:delText>
        </w:r>
      </w:del>
    </w:p>
    <w:p w14:paraId="51CE575B" w14:textId="4654BC4C" w:rsidR="00472E33" w:rsidDel="004A548D" w:rsidRDefault="00472E33">
      <w:pPr>
        <w:pStyle w:val="TOC1"/>
        <w:rPr>
          <w:del w:id="116" w:author="R4-2507928" w:date="2025-05-26T14:00:00Z" w16du:dateUtc="2025-05-26T12:00:00Z"/>
          <w:rFonts w:asciiTheme="minorHAnsi" w:eastAsiaTheme="minorEastAsia" w:hAnsiTheme="minorHAnsi" w:cstheme="minorBidi"/>
          <w:noProof/>
          <w:kern w:val="2"/>
          <w:sz w:val="24"/>
          <w:szCs w:val="24"/>
          <w14:ligatures w14:val="standardContextual"/>
        </w:rPr>
      </w:pPr>
      <w:del w:id="117" w:author="R4-2507928" w:date="2025-05-26T14:00:00Z" w16du:dateUtc="2025-05-26T12:00:00Z">
        <w:r w:rsidDel="004A548D">
          <w:rPr>
            <w:noProof/>
          </w:rPr>
          <w:delText>4</w:delText>
        </w:r>
        <w:r w:rsidDel="004A548D">
          <w:rPr>
            <w:rFonts w:asciiTheme="minorHAnsi" w:eastAsiaTheme="minorEastAsia" w:hAnsiTheme="minorHAnsi" w:cstheme="minorBidi"/>
            <w:noProof/>
            <w:kern w:val="2"/>
            <w:sz w:val="24"/>
            <w:szCs w:val="24"/>
            <w14:ligatures w14:val="standardContextual"/>
          </w:rPr>
          <w:tab/>
        </w:r>
        <w:r w:rsidDel="004A548D">
          <w:rPr>
            <w:noProof/>
          </w:rPr>
          <w:delText>Background</w:delText>
        </w:r>
        <w:r w:rsidDel="004A548D">
          <w:rPr>
            <w:noProof/>
          </w:rPr>
          <w:tab/>
          <w:delText>7</w:delText>
        </w:r>
      </w:del>
    </w:p>
    <w:p w14:paraId="73FA1533" w14:textId="35D42235" w:rsidR="00472E33" w:rsidDel="004A548D" w:rsidRDefault="00472E33">
      <w:pPr>
        <w:pStyle w:val="TOC2"/>
        <w:rPr>
          <w:del w:id="118" w:author="R4-2507928" w:date="2025-05-26T14:00:00Z" w16du:dateUtc="2025-05-26T12:00:00Z"/>
          <w:rFonts w:asciiTheme="minorHAnsi" w:eastAsiaTheme="minorEastAsia" w:hAnsiTheme="minorHAnsi" w:cstheme="minorBidi"/>
          <w:noProof/>
          <w:kern w:val="2"/>
          <w:sz w:val="24"/>
          <w:szCs w:val="24"/>
          <w14:ligatures w14:val="standardContextual"/>
        </w:rPr>
      </w:pPr>
      <w:del w:id="119" w:author="R4-2507928" w:date="2025-05-26T14:00:00Z" w16du:dateUtc="2025-05-26T12:00:00Z">
        <w:r w:rsidDel="004A548D">
          <w:rPr>
            <w:noProof/>
          </w:rPr>
          <w:delText>4.1</w:delText>
        </w:r>
        <w:r w:rsidDel="004A548D">
          <w:rPr>
            <w:rFonts w:asciiTheme="minorHAnsi" w:eastAsiaTheme="minorEastAsia" w:hAnsiTheme="minorHAnsi" w:cstheme="minorBidi"/>
            <w:noProof/>
            <w:kern w:val="2"/>
            <w:sz w:val="24"/>
            <w:szCs w:val="24"/>
            <w14:ligatures w14:val="standardContextual"/>
          </w:rPr>
          <w:tab/>
        </w:r>
        <w:r w:rsidDel="004A548D">
          <w:rPr>
            <w:noProof/>
          </w:rPr>
          <w:delText>Request management</w:delText>
        </w:r>
        <w:r w:rsidDel="004A548D">
          <w:rPr>
            <w:noProof/>
          </w:rPr>
          <w:tab/>
          <w:delText>7</w:delText>
        </w:r>
      </w:del>
    </w:p>
    <w:p w14:paraId="5C0C28E2" w14:textId="54A7B988" w:rsidR="00472E33" w:rsidDel="004A548D" w:rsidRDefault="00472E33">
      <w:pPr>
        <w:pStyle w:val="TOC2"/>
        <w:rPr>
          <w:del w:id="120" w:author="R4-2507928" w:date="2025-05-26T14:00:00Z" w16du:dateUtc="2025-05-26T12:00:00Z"/>
          <w:rFonts w:asciiTheme="minorHAnsi" w:eastAsiaTheme="minorEastAsia" w:hAnsiTheme="minorHAnsi" w:cstheme="minorBidi"/>
          <w:noProof/>
          <w:kern w:val="2"/>
          <w:sz w:val="24"/>
          <w:szCs w:val="24"/>
          <w14:ligatures w14:val="standardContextual"/>
        </w:rPr>
      </w:pPr>
      <w:del w:id="121" w:author="R4-2507928" w:date="2025-05-26T14:00:00Z" w16du:dateUtc="2025-05-26T12:00:00Z">
        <w:r w:rsidDel="004A548D">
          <w:rPr>
            <w:noProof/>
          </w:rPr>
          <w:delText>4.2</w:delText>
        </w:r>
        <w:r w:rsidDel="004A548D">
          <w:rPr>
            <w:rFonts w:asciiTheme="minorHAnsi" w:eastAsiaTheme="minorEastAsia" w:hAnsiTheme="minorHAnsi" w:cstheme="minorBidi"/>
            <w:noProof/>
            <w:kern w:val="2"/>
            <w:sz w:val="24"/>
            <w:szCs w:val="24"/>
            <w14:ligatures w14:val="standardContextual"/>
          </w:rPr>
          <w:tab/>
        </w:r>
        <w:r w:rsidDel="004A548D">
          <w:rPr>
            <w:noProof/>
          </w:rPr>
          <w:delText>TR maintenance</w:delText>
        </w:r>
        <w:r w:rsidDel="004A548D">
          <w:rPr>
            <w:noProof/>
          </w:rPr>
          <w:tab/>
          <w:delText>7</w:delText>
        </w:r>
      </w:del>
    </w:p>
    <w:p w14:paraId="59893A8B" w14:textId="7D43C51B" w:rsidR="00472E33" w:rsidDel="004A548D" w:rsidRDefault="00472E33">
      <w:pPr>
        <w:pStyle w:val="TOC1"/>
        <w:rPr>
          <w:del w:id="122" w:author="R4-2507928" w:date="2025-05-26T14:00:00Z" w16du:dateUtc="2025-05-26T12:00:00Z"/>
          <w:rFonts w:asciiTheme="minorHAnsi" w:eastAsiaTheme="minorEastAsia" w:hAnsiTheme="minorHAnsi" w:cstheme="minorBidi"/>
          <w:noProof/>
          <w:kern w:val="2"/>
          <w:sz w:val="24"/>
          <w:szCs w:val="24"/>
          <w14:ligatures w14:val="standardContextual"/>
        </w:rPr>
      </w:pPr>
      <w:del w:id="123" w:author="R4-2507928" w:date="2025-05-26T14:00:00Z" w16du:dateUtc="2025-05-26T12:00:00Z">
        <w:r w:rsidDel="004A548D">
          <w:rPr>
            <w:noProof/>
          </w:rPr>
          <w:delText>5</w:delText>
        </w:r>
        <w:r w:rsidDel="004A548D">
          <w:rPr>
            <w:rFonts w:asciiTheme="minorHAnsi" w:eastAsiaTheme="minorEastAsia" w:hAnsiTheme="minorHAnsi" w:cstheme="minorBidi"/>
            <w:noProof/>
            <w:kern w:val="2"/>
            <w:sz w:val="24"/>
            <w:szCs w:val="24"/>
            <w14:ligatures w14:val="standardContextual"/>
          </w:rPr>
          <w:tab/>
        </w:r>
        <w:r w:rsidDel="004A548D">
          <w:rPr>
            <w:noProof/>
          </w:rPr>
          <w:delText>Channel bandwidth(s) added to existing NR bands</w:delText>
        </w:r>
        <w:r w:rsidDel="004A548D">
          <w:rPr>
            <w:noProof/>
          </w:rPr>
          <w:tab/>
          <w:delText>8</w:delText>
        </w:r>
      </w:del>
    </w:p>
    <w:p w14:paraId="0097DB8A" w14:textId="1E6441EC" w:rsidR="00472E33" w:rsidDel="004A548D" w:rsidRDefault="00472E33">
      <w:pPr>
        <w:pStyle w:val="TOC2"/>
        <w:rPr>
          <w:del w:id="124" w:author="R4-2507928" w:date="2025-05-26T14:00:00Z" w16du:dateUtc="2025-05-26T12:00:00Z"/>
          <w:rFonts w:asciiTheme="minorHAnsi" w:eastAsiaTheme="minorEastAsia" w:hAnsiTheme="minorHAnsi" w:cstheme="minorBidi"/>
          <w:noProof/>
          <w:kern w:val="2"/>
          <w:sz w:val="24"/>
          <w:szCs w:val="24"/>
          <w14:ligatures w14:val="standardContextual"/>
        </w:rPr>
      </w:pPr>
      <w:del w:id="125" w:author="R4-2507928" w:date="2025-05-26T14:00:00Z" w16du:dateUtc="2025-05-26T12:00:00Z">
        <w:r w:rsidDel="004A548D">
          <w:rPr>
            <w:noProof/>
          </w:rPr>
          <w:delText>5.1</w:delText>
        </w:r>
        <w:r w:rsidDel="004A548D">
          <w:rPr>
            <w:rFonts w:asciiTheme="minorHAnsi" w:eastAsiaTheme="minorEastAsia" w:hAnsiTheme="minorHAnsi" w:cstheme="minorBidi"/>
            <w:noProof/>
            <w:kern w:val="2"/>
            <w:sz w:val="24"/>
            <w:szCs w:val="24"/>
            <w14:ligatures w14:val="standardContextual"/>
          </w:rPr>
          <w:tab/>
        </w:r>
        <w:r w:rsidDel="004A548D">
          <w:rPr>
            <w:noProof/>
          </w:rPr>
          <w:delText>Band n48 – 50, 60, 70, 80, 90 and 100 MHz channel BWs.</w:delText>
        </w:r>
        <w:r w:rsidDel="004A548D">
          <w:rPr>
            <w:noProof/>
          </w:rPr>
          <w:tab/>
          <w:delText>8</w:delText>
        </w:r>
      </w:del>
    </w:p>
    <w:p w14:paraId="5CCDE5F8" w14:textId="6B639D22" w:rsidR="00472E33" w:rsidDel="004A548D" w:rsidRDefault="00472E33">
      <w:pPr>
        <w:pStyle w:val="TOC3"/>
        <w:rPr>
          <w:del w:id="126" w:author="R4-2507928" w:date="2025-05-26T14:00:00Z" w16du:dateUtc="2025-05-26T12:00:00Z"/>
          <w:rFonts w:asciiTheme="minorHAnsi" w:eastAsiaTheme="minorEastAsia" w:hAnsiTheme="minorHAnsi" w:cstheme="minorBidi"/>
          <w:noProof/>
          <w:kern w:val="2"/>
          <w:sz w:val="24"/>
          <w:szCs w:val="24"/>
          <w14:ligatures w14:val="standardContextual"/>
        </w:rPr>
      </w:pPr>
      <w:del w:id="127" w:author="R4-2507928" w:date="2025-05-26T14:00:00Z" w16du:dateUtc="2025-05-26T12:00:00Z">
        <w:r w:rsidDel="004A548D">
          <w:rPr>
            <w:noProof/>
          </w:rPr>
          <w:delText>5.1.1</w:delText>
        </w:r>
        <w:r w:rsidDel="004A548D">
          <w:rPr>
            <w:rFonts w:asciiTheme="minorHAnsi" w:eastAsiaTheme="minorEastAsia" w:hAnsiTheme="minorHAnsi" w:cstheme="minorBidi"/>
            <w:noProof/>
            <w:kern w:val="2"/>
            <w:sz w:val="24"/>
            <w:szCs w:val="24"/>
            <w14:ligatures w14:val="standardContextual"/>
          </w:rPr>
          <w:tab/>
        </w:r>
        <w:r w:rsidDel="004A548D">
          <w:rPr>
            <w:noProof/>
          </w:rPr>
          <w:delText>System parameters</w:delText>
        </w:r>
        <w:r w:rsidDel="004A548D">
          <w:rPr>
            <w:noProof/>
          </w:rPr>
          <w:tab/>
          <w:delText>8</w:delText>
        </w:r>
      </w:del>
    </w:p>
    <w:p w14:paraId="61FC34B5" w14:textId="75EAFB37" w:rsidR="00472E33" w:rsidDel="004A548D" w:rsidRDefault="00472E33">
      <w:pPr>
        <w:pStyle w:val="TOC3"/>
        <w:rPr>
          <w:del w:id="128" w:author="R4-2507928" w:date="2025-05-26T14:00:00Z" w16du:dateUtc="2025-05-26T12:00:00Z"/>
          <w:rFonts w:asciiTheme="minorHAnsi" w:eastAsiaTheme="minorEastAsia" w:hAnsiTheme="minorHAnsi" w:cstheme="minorBidi"/>
          <w:noProof/>
          <w:kern w:val="2"/>
          <w:sz w:val="24"/>
          <w:szCs w:val="24"/>
          <w14:ligatures w14:val="standardContextual"/>
        </w:rPr>
      </w:pPr>
      <w:del w:id="129" w:author="R4-2507928" w:date="2025-05-26T14:00:00Z" w16du:dateUtc="2025-05-26T12:00:00Z">
        <w:r w:rsidRPr="00AE7379" w:rsidDel="004A548D">
          <w:rPr>
            <w:noProof/>
            <w:lang w:val="en-US"/>
          </w:rPr>
          <w:delText>5.1.2</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A-MPR</w:delText>
        </w:r>
        <w:r w:rsidDel="004A548D">
          <w:rPr>
            <w:noProof/>
          </w:rPr>
          <w:tab/>
          <w:delText>8</w:delText>
        </w:r>
      </w:del>
    </w:p>
    <w:p w14:paraId="237EF25A" w14:textId="128AD6DB" w:rsidR="00472E33" w:rsidDel="004A548D" w:rsidRDefault="00472E33">
      <w:pPr>
        <w:pStyle w:val="TOC3"/>
        <w:rPr>
          <w:del w:id="130" w:author="R4-2507928" w:date="2025-05-26T14:00:00Z" w16du:dateUtc="2025-05-26T12:00:00Z"/>
          <w:rFonts w:asciiTheme="minorHAnsi" w:eastAsiaTheme="minorEastAsia" w:hAnsiTheme="minorHAnsi" w:cstheme="minorBidi"/>
          <w:noProof/>
          <w:kern w:val="2"/>
          <w:sz w:val="24"/>
          <w:szCs w:val="24"/>
          <w14:ligatures w14:val="standardContextual"/>
        </w:rPr>
      </w:pPr>
      <w:del w:id="131" w:author="R4-2507928" w:date="2025-05-26T14:00:00Z" w16du:dateUtc="2025-05-26T12:00:00Z">
        <w:r w:rsidRPr="00AE7379" w:rsidDel="004A548D">
          <w:rPr>
            <w:noProof/>
            <w:lang w:val="en-US"/>
          </w:rPr>
          <w:delText>5.1.3</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REFSENS</w:delText>
        </w:r>
        <w:r w:rsidDel="004A548D">
          <w:rPr>
            <w:noProof/>
          </w:rPr>
          <w:tab/>
          <w:delText>8</w:delText>
        </w:r>
      </w:del>
    </w:p>
    <w:p w14:paraId="58241E11" w14:textId="71876270" w:rsidR="00472E33" w:rsidDel="004A548D" w:rsidRDefault="00472E33">
      <w:pPr>
        <w:pStyle w:val="TOC3"/>
        <w:rPr>
          <w:del w:id="132" w:author="R4-2507928" w:date="2025-05-26T14:00:00Z" w16du:dateUtc="2025-05-26T12:00:00Z"/>
          <w:rFonts w:asciiTheme="minorHAnsi" w:eastAsiaTheme="minorEastAsia" w:hAnsiTheme="minorHAnsi" w:cstheme="minorBidi"/>
          <w:noProof/>
          <w:kern w:val="2"/>
          <w:sz w:val="24"/>
          <w:szCs w:val="24"/>
          <w14:ligatures w14:val="standardContextual"/>
        </w:rPr>
      </w:pPr>
      <w:del w:id="133" w:author="R4-2507928" w:date="2025-05-26T14:00:00Z" w16du:dateUtc="2025-05-26T12:00:00Z">
        <w:r w:rsidDel="004A548D">
          <w:rPr>
            <w:noProof/>
          </w:rPr>
          <w:delText>5.1.4</w:delText>
        </w:r>
        <w:r w:rsidDel="004A548D">
          <w:rPr>
            <w:rFonts w:asciiTheme="minorHAnsi" w:eastAsiaTheme="minorEastAsia" w:hAnsiTheme="minorHAnsi" w:cstheme="minorBidi"/>
            <w:noProof/>
            <w:kern w:val="2"/>
            <w:sz w:val="24"/>
            <w:szCs w:val="24"/>
            <w14:ligatures w14:val="standardContextual"/>
          </w:rPr>
          <w:tab/>
        </w:r>
        <w:r w:rsidDel="004A548D">
          <w:rPr>
            <w:noProof/>
          </w:rPr>
          <w:delText>Other</w:delText>
        </w:r>
        <w:r w:rsidDel="004A548D">
          <w:rPr>
            <w:noProof/>
          </w:rPr>
          <w:tab/>
          <w:delText>8</w:delText>
        </w:r>
      </w:del>
    </w:p>
    <w:p w14:paraId="7CA254EE" w14:textId="6794AC1E" w:rsidR="00472E33" w:rsidDel="004A548D" w:rsidRDefault="00472E33">
      <w:pPr>
        <w:pStyle w:val="TOC2"/>
        <w:rPr>
          <w:del w:id="134" w:author="R4-2507928" w:date="2025-05-26T14:00:00Z" w16du:dateUtc="2025-05-26T12:00:00Z"/>
          <w:rFonts w:asciiTheme="minorHAnsi" w:eastAsiaTheme="minorEastAsia" w:hAnsiTheme="minorHAnsi" w:cstheme="minorBidi"/>
          <w:noProof/>
          <w:kern w:val="2"/>
          <w:sz w:val="24"/>
          <w:szCs w:val="24"/>
          <w14:ligatures w14:val="standardContextual"/>
        </w:rPr>
      </w:pPr>
      <w:del w:id="135" w:author="R4-2507928" w:date="2025-05-26T14:00:00Z" w16du:dateUtc="2025-05-26T12:00:00Z">
        <w:r w:rsidDel="004A548D">
          <w:rPr>
            <w:noProof/>
          </w:rPr>
          <w:delText>5.2</w:delText>
        </w:r>
        <w:r w:rsidDel="004A548D">
          <w:rPr>
            <w:rFonts w:asciiTheme="minorHAnsi" w:eastAsiaTheme="minorEastAsia" w:hAnsiTheme="minorHAnsi" w:cstheme="minorBidi"/>
            <w:noProof/>
            <w:kern w:val="2"/>
            <w:sz w:val="24"/>
            <w:szCs w:val="24"/>
            <w14:ligatures w14:val="standardContextual"/>
          </w:rPr>
          <w:tab/>
        </w:r>
        <w:r w:rsidDel="004A548D">
          <w:rPr>
            <w:noProof/>
          </w:rPr>
          <w:delText>Band n80 – 35, 45, 50 MHz channel BWs</w:delText>
        </w:r>
        <w:r w:rsidDel="004A548D">
          <w:rPr>
            <w:noProof/>
          </w:rPr>
          <w:tab/>
          <w:delText>8</w:delText>
        </w:r>
      </w:del>
    </w:p>
    <w:p w14:paraId="7AA117BB" w14:textId="0D1F7B39" w:rsidR="00472E33" w:rsidDel="004A548D" w:rsidRDefault="00472E33">
      <w:pPr>
        <w:pStyle w:val="TOC3"/>
        <w:rPr>
          <w:del w:id="136" w:author="R4-2507928" w:date="2025-05-26T14:00:00Z" w16du:dateUtc="2025-05-26T12:00:00Z"/>
          <w:rFonts w:asciiTheme="minorHAnsi" w:eastAsiaTheme="minorEastAsia" w:hAnsiTheme="minorHAnsi" w:cstheme="minorBidi"/>
          <w:noProof/>
          <w:kern w:val="2"/>
          <w:sz w:val="24"/>
          <w:szCs w:val="24"/>
          <w14:ligatures w14:val="standardContextual"/>
        </w:rPr>
      </w:pPr>
      <w:del w:id="137" w:author="R4-2507928" w:date="2025-05-26T14:00:00Z" w16du:dateUtc="2025-05-26T12:00:00Z">
        <w:r w:rsidDel="004A548D">
          <w:rPr>
            <w:noProof/>
          </w:rPr>
          <w:delText>5.2.1</w:delText>
        </w:r>
        <w:r w:rsidDel="004A548D">
          <w:rPr>
            <w:rFonts w:asciiTheme="minorHAnsi" w:eastAsiaTheme="minorEastAsia" w:hAnsiTheme="minorHAnsi" w:cstheme="minorBidi"/>
            <w:noProof/>
            <w:kern w:val="2"/>
            <w:sz w:val="24"/>
            <w:szCs w:val="24"/>
            <w14:ligatures w14:val="standardContextual"/>
          </w:rPr>
          <w:tab/>
        </w:r>
        <w:r w:rsidDel="004A548D">
          <w:rPr>
            <w:noProof/>
          </w:rPr>
          <w:delText>System parameters</w:delText>
        </w:r>
        <w:r w:rsidDel="004A548D">
          <w:rPr>
            <w:noProof/>
          </w:rPr>
          <w:tab/>
          <w:delText>8</w:delText>
        </w:r>
      </w:del>
    </w:p>
    <w:p w14:paraId="11186915" w14:textId="78E9E458" w:rsidR="00472E33" w:rsidDel="004A548D" w:rsidRDefault="00472E33">
      <w:pPr>
        <w:pStyle w:val="TOC3"/>
        <w:rPr>
          <w:del w:id="138" w:author="R4-2507928" w:date="2025-05-26T14:00:00Z" w16du:dateUtc="2025-05-26T12:00:00Z"/>
          <w:rFonts w:asciiTheme="minorHAnsi" w:eastAsiaTheme="minorEastAsia" w:hAnsiTheme="minorHAnsi" w:cstheme="minorBidi"/>
          <w:noProof/>
          <w:kern w:val="2"/>
          <w:sz w:val="24"/>
          <w:szCs w:val="24"/>
          <w14:ligatures w14:val="standardContextual"/>
        </w:rPr>
      </w:pPr>
      <w:del w:id="139" w:author="R4-2507928" w:date="2025-05-26T14:00:00Z" w16du:dateUtc="2025-05-26T12:00:00Z">
        <w:r w:rsidRPr="00AE7379" w:rsidDel="004A548D">
          <w:rPr>
            <w:noProof/>
            <w:lang w:val="en-US"/>
          </w:rPr>
          <w:delText>5.2.2</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A-MPR</w:delText>
        </w:r>
        <w:r w:rsidDel="004A548D">
          <w:rPr>
            <w:noProof/>
          </w:rPr>
          <w:tab/>
          <w:delText>8</w:delText>
        </w:r>
      </w:del>
    </w:p>
    <w:p w14:paraId="7083FFC0" w14:textId="3EA08D7A" w:rsidR="00472E33" w:rsidDel="004A548D" w:rsidRDefault="00472E33">
      <w:pPr>
        <w:pStyle w:val="TOC3"/>
        <w:rPr>
          <w:del w:id="140" w:author="R4-2507928" w:date="2025-05-26T14:00:00Z" w16du:dateUtc="2025-05-26T12:00:00Z"/>
          <w:rFonts w:asciiTheme="minorHAnsi" w:eastAsiaTheme="minorEastAsia" w:hAnsiTheme="minorHAnsi" w:cstheme="minorBidi"/>
          <w:noProof/>
          <w:kern w:val="2"/>
          <w:sz w:val="24"/>
          <w:szCs w:val="24"/>
          <w14:ligatures w14:val="standardContextual"/>
        </w:rPr>
      </w:pPr>
      <w:del w:id="141" w:author="R4-2507928" w:date="2025-05-26T14:00:00Z" w16du:dateUtc="2025-05-26T12:00:00Z">
        <w:r w:rsidRPr="00AE7379" w:rsidDel="004A548D">
          <w:rPr>
            <w:noProof/>
            <w:lang w:val="en-US"/>
          </w:rPr>
          <w:delText>5.2.3</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REFSENS</w:delText>
        </w:r>
        <w:r w:rsidDel="004A548D">
          <w:rPr>
            <w:noProof/>
          </w:rPr>
          <w:tab/>
          <w:delText>8</w:delText>
        </w:r>
      </w:del>
    </w:p>
    <w:p w14:paraId="12F760A3" w14:textId="5DF3D5FE" w:rsidR="00472E33" w:rsidDel="004A548D" w:rsidRDefault="00472E33">
      <w:pPr>
        <w:pStyle w:val="TOC3"/>
        <w:rPr>
          <w:del w:id="142" w:author="R4-2507928" w:date="2025-05-26T14:00:00Z" w16du:dateUtc="2025-05-26T12:00:00Z"/>
          <w:rFonts w:asciiTheme="minorHAnsi" w:eastAsiaTheme="minorEastAsia" w:hAnsiTheme="minorHAnsi" w:cstheme="minorBidi"/>
          <w:noProof/>
          <w:kern w:val="2"/>
          <w:sz w:val="24"/>
          <w:szCs w:val="24"/>
          <w14:ligatures w14:val="standardContextual"/>
        </w:rPr>
      </w:pPr>
      <w:del w:id="143" w:author="R4-2507928" w:date="2025-05-26T14:00:00Z" w16du:dateUtc="2025-05-26T12:00:00Z">
        <w:r w:rsidDel="004A548D">
          <w:rPr>
            <w:noProof/>
          </w:rPr>
          <w:delText>5.2.4</w:delText>
        </w:r>
        <w:r w:rsidDel="004A548D">
          <w:rPr>
            <w:rFonts w:asciiTheme="minorHAnsi" w:eastAsiaTheme="minorEastAsia" w:hAnsiTheme="minorHAnsi" w:cstheme="minorBidi"/>
            <w:noProof/>
            <w:kern w:val="2"/>
            <w:sz w:val="24"/>
            <w:szCs w:val="24"/>
            <w14:ligatures w14:val="standardContextual"/>
          </w:rPr>
          <w:tab/>
        </w:r>
        <w:r w:rsidDel="004A548D">
          <w:rPr>
            <w:noProof/>
          </w:rPr>
          <w:delText>Other</w:delText>
        </w:r>
        <w:r w:rsidDel="004A548D">
          <w:rPr>
            <w:noProof/>
          </w:rPr>
          <w:tab/>
          <w:delText>8</w:delText>
        </w:r>
      </w:del>
    </w:p>
    <w:p w14:paraId="374318AB" w14:textId="0CAEA188" w:rsidR="00472E33" w:rsidDel="004A548D" w:rsidRDefault="00472E33">
      <w:pPr>
        <w:pStyle w:val="TOC2"/>
        <w:rPr>
          <w:del w:id="144" w:author="R4-2507928" w:date="2025-05-26T14:00:00Z" w16du:dateUtc="2025-05-26T12:00:00Z"/>
          <w:rFonts w:asciiTheme="minorHAnsi" w:eastAsiaTheme="minorEastAsia" w:hAnsiTheme="minorHAnsi" w:cstheme="minorBidi"/>
          <w:noProof/>
          <w:kern w:val="2"/>
          <w:sz w:val="24"/>
          <w:szCs w:val="24"/>
          <w14:ligatures w14:val="standardContextual"/>
        </w:rPr>
      </w:pPr>
      <w:del w:id="145" w:author="R4-2507928" w:date="2025-05-26T14:00:00Z" w16du:dateUtc="2025-05-26T12:00:00Z">
        <w:r w:rsidDel="004A548D">
          <w:rPr>
            <w:noProof/>
          </w:rPr>
          <w:delText>5.3</w:delText>
        </w:r>
        <w:r w:rsidDel="004A548D">
          <w:rPr>
            <w:rFonts w:asciiTheme="minorHAnsi" w:eastAsiaTheme="minorEastAsia" w:hAnsiTheme="minorHAnsi" w:cstheme="minorBidi"/>
            <w:noProof/>
            <w:kern w:val="2"/>
            <w:sz w:val="24"/>
            <w:szCs w:val="24"/>
            <w14:ligatures w14:val="standardContextual"/>
          </w:rPr>
          <w:tab/>
        </w:r>
        <w:r w:rsidDel="004A548D">
          <w:rPr>
            <w:noProof/>
          </w:rPr>
          <w:delText>Band n84 – 45 MHz channel BW</w:delText>
        </w:r>
        <w:r w:rsidDel="004A548D">
          <w:rPr>
            <w:noProof/>
          </w:rPr>
          <w:tab/>
          <w:delText>8</w:delText>
        </w:r>
      </w:del>
    </w:p>
    <w:p w14:paraId="24162E97" w14:textId="12859C76" w:rsidR="00472E33" w:rsidDel="004A548D" w:rsidRDefault="00472E33">
      <w:pPr>
        <w:pStyle w:val="TOC3"/>
        <w:rPr>
          <w:del w:id="146" w:author="R4-2507928" w:date="2025-05-26T14:00:00Z" w16du:dateUtc="2025-05-26T12:00:00Z"/>
          <w:rFonts w:asciiTheme="minorHAnsi" w:eastAsiaTheme="minorEastAsia" w:hAnsiTheme="minorHAnsi" w:cstheme="minorBidi"/>
          <w:noProof/>
          <w:kern w:val="2"/>
          <w:sz w:val="24"/>
          <w:szCs w:val="24"/>
          <w14:ligatures w14:val="standardContextual"/>
        </w:rPr>
      </w:pPr>
      <w:del w:id="147" w:author="R4-2507928" w:date="2025-05-26T14:00:00Z" w16du:dateUtc="2025-05-26T12:00:00Z">
        <w:r w:rsidDel="004A548D">
          <w:rPr>
            <w:noProof/>
          </w:rPr>
          <w:delText>5.3.1</w:delText>
        </w:r>
        <w:r w:rsidDel="004A548D">
          <w:rPr>
            <w:rFonts w:asciiTheme="minorHAnsi" w:eastAsiaTheme="minorEastAsia" w:hAnsiTheme="minorHAnsi" w:cstheme="minorBidi"/>
            <w:noProof/>
            <w:kern w:val="2"/>
            <w:sz w:val="24"/>
            <w:szCs w:val="24"/>
            <w14:ligatures w14:val="standardContextual"/>
          </w:rPr>
          <w:tab/>
        </w:r>
        <w:r w:rsidDel="004A548D">
          <w:rPr>
            <w:noProof/>
          </w:rPr>
          <w:delText>System parameters</w:delText>
        </w:r>
        <w:r w:rsidDel="004A548D">
          <w:rPr>
            <w:noProof/>
          </w:rPr>
          <w:tab/>
          <w:delText>8</w:delText>
        </w:r>
      </w:del>
    </w:p>
    <w:p w14:paraId="020621DD" w14:textId="1781AD6E" w:rsidR="00472E33" w:rsidDel="004A548D" w:rsidRDefault="00472E33">
      <w:pPr>
        <w:pStyle w:val="TOC3"/>
        <w:rPr>
          <w:del w:id="148" w:author="R4-2507928" w:date="2025-05-26T14:00:00Z" w16du:dateUtc="2025-05-26T12:00:00Z"/>
          <w:rFonts w:asciiTheme="minorHAnsi" w:eastAsiaTheme="minorEastAsia" w:hAnsiTheme="minorHAnsi" w:cstheme="minorBidi"/>
          <w:noProof/>
          <w:kern w:val="2"/>
          <w:sz w:val="24"/>
          <w:szCs w:val="24"/>
          <w14:ligatures w14:val="standardContextual"/>
        </w:rPr>
      </w:pPr>
      <w:del w:id="149" w:author="R4-2507928" w:date="2025-05-26T14:00:00Z" w16du:dateUtc="2025-05-26T12:00:00Z">
        <w:r w:rsidRPr="00AE7379" w:rsidDel="004A548D">
          <w:rPr>
            <w:noProof/>
            <w:lang w:val="en-US"/>
          </w:rPr>
          <w:lastRenderedPageBreak/>
          <w:delText>5.3.2</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A-MPR</w:delText>
        </w:r>
        <w:r w:rsidDel="004A548D">
          <w:rPr>
            <w:noProof/>
          </w:rPr>
          <w:tab/>
          <w:delText>8</w:delText>
        </w:r>
      </w:del>
    </w:p>
    <w:p w14:paraId="404DC7F1" w14:textId="36FC1BAA" w:rsidR="00472E33" w:rsidDel="004A548D" w:rsidRDefault="00472E33">
      <w:pPr>
        <w:pStyle w:val="TOC3"/>
        <w:rPr>
          <w:del w:id="150" w:author="R4-2507928" w:date="2025-05-26T14:00:00Z" w16du:dateUtc="2025-05-26T12:00:00Z"/>
          <w:rFonts w:asciiTheme="minorHAnsi" w:eastAsiaTheme="minorEastAsia" w:hAnsiTheme="minorHAnsi" w:cstheme="minorBidi"/>
          <w:noProof/>
          <w:kern w:val="2"/>
          <w:sz w:val="24"/>
          <w:szCs w:val="24"/>
          <w14:ligatures w14:val="standardContextual"/>
        </w:rPr>
      </w:pPr>
      <w:del w:id="151" w:author="R4-2507928" w:date="2025-05-26T14:00:00Z" w16du:dateUtc="2025-05-26T12:00:00Z">
        <w:r w:rsidRPr="00AE7379" w:rsidDel="004A548D">
          <w:rPr>
            <w:noProof/>
            <w:lang w:val="en-US"/>
          </w:rPr>
          <w:delText>5.3.3</w:delText>
        </w:r>
        <w:r w:rsidDel="004A548D">
          <w:rPr>
            <w:rFonts w:asciiTheme="minorHAnsi" w:eastAsiaTheme="minorEastAsia" w:hAnsiTheme="minorHAnsi" w:cstheme="minorBidi"/>
            <w:noProof/>
            <w:kern w:val="2"/>
            <w:sz w:val="24"/>
            <w:szCs w:val="24"/>
            <w14:ligatures w14:val="standardContextual"/>
          </w:rPr>
          <w:tab/>
        </w:r>
        <w:r w:rsidRPr="00AE7379" w:rsidDel="004A548D">
          <w:rPr>
            <w:noProof/>
            <w:lang w:val="en-US"/>
          </w:rPr>
          <w:delText>UE REFSENS</w:delText>
        </w:r>
        <w:r w:rsidDel="004A548D">
          <w:rPr>
            <w:noProof/>
          </w:rPr>
          <w:tab/>
          <w:delText>8</w:delText>
        </w:r>
      </w:del>
    </w:p>
    <w:p w14:paraId="02FC4C49" w14:textId="51752803" w:rsidR="00472E33" w:rsidDel="004A548D" w:rsidRDefault="00472E33">
      <w:pPr>
        <w:pStyle w:val="TOC3"/>
        <w:rPr>
          <w:del w:id="152" w:author="R4-2507928" w:date="2025-05-26T14:00:00Z" w16du:dateUtc="2025-05-26T12:00:00Z"/>
          <w:rFonts w:asciiTheme="minorHAnsi" w:eastAsiaTheme="minorEastAsia" w:hAnsiTheme="minorHAnsi" w:cstheme="minorBidi"/>
          <w:noProof/>
          <w:kern w:val="2"/>
          <w:sz w:val="24"/>
          <w:szCs w:val="24"/>
          <w14:ligatures w14:val="standardContextual"/>
        </w:rPr>
      </w:pPr>
      <w:del w:id="153" w:author="R4-2507928" w:date="2025-05-26T14:00:00Z" w16du:dateUtc="2025-05-26T12:00:00Z">
        <w:r w:rsidDel="004A548D">
          <w:rPr>
            <w:noProof/>
          </w:rPr>
          <w:delText>5.3.4</w:delText>
        </w:r>
        <w:r w:rsidDel="004A548D">
          <w:rPr>
            <w:rFonts w:asciiTheme="minorHAnsi" w:eastAsiaTheme="minorEastAsia" w:hAnsiTheme="minorHAnsi" w:cstheme="minorBidi"/>
            <w:noProof/>
            <w:kern w:val="2"/>
            <w:sz w:val="24"/>
            <w:szCs w:val="24"/>
            <w14:ligatures w14:val="standardContextual"/>
          </w:rPr>
          <w:tab/>
        </w:r>
        <w:r w:rsidDel="004A548D">
          <w:rPr>
            <w:noProof/>
          </w:rPr>
          <w:delText>Other</w:delText>
        </w:r>
        <w:r w:rsidDel="004A548D">
          <w:rPr>
            <w:noProof/>
          </w:rPr>
          <w:tab/>
          <w:delText>9</w:delText>
        </w:r>
      </w:del>
    </w:p>
    <w:p w14:paraId="24074DEF" w14:textId="166C1261" w:rsidR="00472E33" w:rsidDel="004A548D" w:rsidRDefault="00472E33">
      <w:pPr>
        <w:pStyle w:val="TOC8"/>
        <w:rPr>
          <w:del w:id="154" w:author="R4-2507928" w:date="2025-05-26T14:00:00Z" w16du:dateUtc="2025-05-26T12:00:00Z"/>
          <w:rFonts w:asciiTheme="minorHAnsi" w:eastAsiaTheme="minorEastAsia" w:hAnsiTheme="minorHAnsi" w:cstheme="minorBidi"/>
          <w:b w:val="0"/>
          <w:noProof/>
          <w:kern w:val="2"/>
          <w:sz w:val="24"/>
          <w:szCs w:val="24"/>
          <w14:ligatures w14:val="standardContextual"/>
        </w:rPr>
      </w:pPr>
      <w:del w:id="155" w:author="R4-2507928" w:date="2025-05-26T14:00:00Z" w16du:dateUtc="2025-05-26T12:00:00Z">
        <w:r w:rsidDel="004A548D">
          <w:rPr>
            <w:noProof/>
          </w:rPr>
          <w:delText>Annex A (informative): Change history</w:delText>
        </w:r>
        <w:r w:rsidDel="004A548D">
          <w:rPr>
            <w:noProof/>
          </w:rPr>
          <w:tab/>
          <w:delText>10</w:delText>
        </w:r>
      </w:del>
    </w:p>
    <w:p w14:paraId="0B9E3498" w14:textId="47459342"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56" w:name="foreword"/>
      <w:bookmarkStart w:id="157" w:name="_Toc129708866"/>
      <w:bookmarkStart w:id="158" w:name="_Toc199160428"/>
      <w:bookmarkEnd w:id="156"/>
      <w:r w:rsidRPr="004D3578">
        <w:lastRenderedPageBreak/>
        <w:t>Foreword</w:t>
      </w:r>
      <w:bookmarkEnd w:id="157"/>
      <w:bookmarkEnd w:id="158"/>
    </w:p>
    <w:p w14:paraId="2511FBFA" w14:textId="6B4BF9CC" w:rsidR="00080512" w:rsidRPr="004D3578" w:rsidRDefault="00080512">
      <w:r w:rsidRPr="004D3578">
        <w:t xml:space="preserve">This Technical </w:t>
      </w:r>
      <w:bookmarkStart w:id="159" w:name="spectype3"/>
      <w:r w:rsidR="00602AEA" w:rsidRPr="00243360">
        <w:t>Report</w:t>
      </w:r>
      <w:bookmarkEnd w:id="15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160" w:name="scope"/>
      <w:bookmarkStart w:id="161" w:name="_Toc129708868"/>
      <w:bookmarkStart w:id="162" w:name="_Toc199160429"/>
      <w:bookmarkEnd w:id="160"/>
      <w:r w:rsidRPr="004D3578">
        <w:lastRenderedPageBreak/>
        <w:t>1</w:t>
      </w:r>
      <w:r w:rsidRPr="004D3578">
        <w:tab/>
        <w:t>Scope</w:t>
      </w:r>
      <w:bookmarkEnd w:id="161"/>
      <w:bookmarkEnd w:id="162"/>
    </w:p>
    <w:p w14:paraId="59593703" w14:textId="70B0E27E" w:rsidR="00080512" w:rsidRPr="004D3578" w:rsidDel="00342207" w:rsidRDefault="00080512">
      <w:pPr>
        <w:pStyle w:val="Guidance"/>
        <w:rPr>
          <w:del w:id="163" w:author="R4-2507928" w:date="2025-05-26T14:01:00Z" w16du:dateUtc="2025-05-26T12:01:00Z"/>
        </w:rPr>
      </w:pPr>
      <w:del w:id="164" w:author="R4-2507928" w:date="2025-05-26T14:01:00Z" w16du:dateUtc="2025-05-26T12:01:00Z">
        <w:r w:rsidRPr="004D3578" w:rsidDel="00342207">
          <w:delText>This clause shall start on a new page.</w:delText>
        </w:r>
      </w:del>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Rel-19 time frame. The purpose is to gather the relevant background information </w:t>
      </w:r>
      <w:r w:rsidR="00D87128">
        <w:t xml:space="preserve">and studies in order to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Rel-19 time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rPr>
          <w:ins w:id="165" w:author="R4-2503163" w:date="2025-05-26T11:20:00Z"/>
        </w:trPr>
        <w:tc>
          <w:tcPr>
            <w:tcW w:w="2156" w:type="dxa"/>
            <w:shd w:val="clear" w:color="auto" w:fill="auto"/>
            <w:vAlign w:val="center"/>
          </w:tcPr>
          <w:p w14:paraId="4C1B2CE3" w14:textId="4880E2F8" w:rsidR="00526A43" w:rsidRPr="00831194" w:rsidRDefault="00526A43" w:rsidP="00831194">
            <w:pPr>
              <w:spacing w:after="0"/>
              <w:jc w:val="center"/>
              <w:rPr>
                <w:ins w:id="166" w:author="R4-2503163" w:date="2025-05-26T11:20:00Z" w16du:dateUtc="2025-05-26T09:20:00Z"/>
                <w:bCs/>
                <w:sz w:val="18"/>
              </w:rPr>
            </w:pPr>
            <w:ins w:id="167" w:author="R4-2503163" w:date="2025-05-26T11:20:00Z" w16du:dateUtc="2025-05-26T09:20:00Z">
              <w:r w:rsidRPr="00831194">
                <w:rPr>
                  <w:bCs/>
                  <w:sz w:val="18"/>
                </w:rPr>
                <w:t>n5</w:t>
              </w:r>
            </w:ins>
          </w:p>
        </w:tc>
        <w:tc>
          <w:tcPr>
            <w:tcW w:w="7796" w:type="dxa"/>
            <w:shd w:val="clear" w:color="auto" w:fill="auto"/>
            <w:vAlign w:val="center"/>
          </w:tcPr>
          <w:p w14:paraId="4995EC23" w14:textId="13900FC6" w:rsidR="00526A43" w:rsidRPr="00831194" w:rsidRDefault="00526A43" w:rsidP="00831194">
            <w:pPr>
              <w:spacing w:after="0"/>
              <w:jc w:val="center"/>
              <w:rPr>
                <w:ins w:id="168" w:author="R4-2503163" w:date="2025-05-26T11:20:00Z" w16du:dateUtc="2025-05-26T09:20:00Z"/>
                <w:bCs/>
                <w:sz w:val="18"/>
              </w:rPr>
            </w:pPr>
            <w:ins w:id="169" w:author="R4-2503163" w:date="2025-05-26T11:20:00Z" w16du:dateUtc="2025-05-26T09:20:00Z">
              <w:r w:rsidRPr="00831194">
                <w:rPr>
                  <w:bCs/>
                  <w:sz w:val="18"/>
                </w:rPr>
                <w:t>3 MHz (15 kHz SCS)</w:t>
              </w:r>
            </w:ins>
          </w:p>
        </w:tc>
      </w:tr>
      <w:tr w:rsidR="00526A43" w:rsidRPr="00394D25" w14:paraId="5CAE6C3E" w14:textId="77777777" w:rsidTr="00831194">
        <w:trPr>
          <w:ins w:id="170" w:author="R4-2503163" w:date="2025-05-26T11:20:00Z"/>
        </w:trPr>
        <w:tc>
          <w:tcPr>
            <w:tcW w:w="2156" w:type="dxa"/>
            <w:shd w:val="clear" w:color="auto" w:fill="auto"/>
            <w:vAlign w:val="center"/>
          </w:tcPr>
          <w:p w14:paraId="17A94586" w14:textId="18B9E3F1" w:rsidR="00526A43" w:rsidRPr="00831194" w:rsidRDefault="00526A43" w:rsidP="00831194">
            <w:pPr>
              <w:spacing w:after="0"/>
              <w:jc w:val="center"/>
              <w:rPr>
                <w:ins w:id="171" w:author="R4-2503163" w:date="2025-05-26T11:20:00Z" w16du:dateUtc="2025-05-26T09:20:00Z"/>
                <w:bCs/>
                <w:sz w:val="18"/>
              </w:rPr>
            </w:pPr>
            <w:ins w:id="172" w:author="R4-2503163" w:date="2025-05-26T11:20:00Z" w16du:dateUtc="2025-05-26T09:20:00Z">
              <w:r w:rsidRPr="00831194">
                <w:rPr>
                  <w:bCs/>
                  <w:sz w:val="18"/>
                </w:rPr>
                <w:t>n12</w:t>
              </w:r>
            </w:ins>
          </w:p>
        </w:tc>
        <w:tc>
          <w:tcPr>
            <w:tcW w:w="7796" w:type="dxa"/>
            <w:shd w:val="clear" w:color="auto" w:fill="auto"/>
            <w:vAlign w:val="center"/>
          </w:tcPr>
          <w:p w14:paraId="53DCE79E" w14:textId="2E6A5331" w:rsidR="00526A43" w:rsidRPr="00831194" w:rsidRDefault="00526A43" w:rsidP="00831194">
            <w:pPr>
              <w:spacing w:after="0"/>
              <w:jc w:val="center"/>
              <w:rPr>
                <w:ins w:id="173" w:author="R4-2503163" w:date="2025-05-26T11:20:00Z" w16du:dateUtc="2025-05-26T09:20:00Z"/>
                <w:bCs/>
                <w:sz w:val="18"/>
              </w:rPr>
            </w:pPr>
            <w:ins w:id="174" w:author="R4-2503163" w:date="2025-05-26T11:20:00Z" w16du:dateUtc="2025-05-26T09:20:00Z">
              <w:r w:rsidRPr="00831194">
                <w:rPr>
                  <w:bCs/>
                  <w:sz w:val="18"/>
                </w:rPr>
                <w:t>3 MHz (15 kHz SCS)</w:t>
              </w:r>
            </w:ins>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175" w:name="references"/>
      <w:bookmarkStart w:id="176" w:name="_Toc129708869"/>
      <w:bookmarkStart w:id="177" w:name="_Toc199160430"/>
      <w:bookmarkEnd w:id="175"/>
      <w:r w:rsidRPr="004D3578">
        <w:t>2</w:t>
      </w:r>
      <w:r w:rsidRPr="004D3578">
        <w:tab/>
        <w:t>References</w:t>
      </w:r>
      <w:bookmarkEnd w:id="176"/>
      <w:bookmarkEnd w:id="17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rPr>
          <w:ins w:id="178" w:author="R4-2507928" w:date="2025-05-26T11:23:00Z" w16du:dateUtc="2025-05-26T09:23:00Z"/>
        </w:rPr>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rPr>
          <w:ins w:id="179" w:author="R4-2507928" w:date="2025-05-26T11:23:00Z" w16du:dateUtc="2025-05-26T09:23:00Z"/>
        </w:rPr>
      </w:pPr>
      <w:ins w:id="180" w:author="R4-2507928" w:date="2025-05-26T11:24:00Z" w16du:dateUtc="2025-05-26T09:24:00Z">
        <w:r>
          <w:t>[</w:t>
        </w:r>
        <w:r w:rsidR="00CD3D68">
          <w:t>3</w:t>
        </w:r>
      </w:ins>
      <w:ins w:id="181" w:author="R4-2507928" w:date="2025-05-26T11:23:00Z" w16du:dateUtc="2025-05-26T09:23:00Z">
        <w:r w:rsidR="00CD3D68">
          <w:t>]</w:t>
        </w:r>
        <w:r w:rsidR="00CD3D68">
          <w:tab/>
        </w:r>
      </w:ins>
      <w:ins w:id="182" w:author="R4-2507928" w:date="2025-05-26T11:24:00Z" w16du:dateUtc="2025-05-26T09:24:00Z">
        <w:r>
          <w:tab/>
        </w:r>
      </w:ins>
      <w:ins w:id="183" w:author="R4-2507928" w:date="2025-05-26T11:23:00Z" w16du:dateUtc="2025-05-26T09:23:00Z">
        <w:r w:rsidR="00CD3D68">
          <w:t>R4-2415525, “Simulation results for NS_27,” Apple, RAN4 #112-bis, Hefei, China, Oct. 2024.</w:t>
        </w:r>
      </w:ins>
    </w:p>
    <w:p w14:paraId="33BEA30C" w14:textId="4F61CF38" w:rsidR="00CD3D68" w:rsidRDefault="00397383" w:rsidP="00CB20C3">
      <w:pPr>
        <w:pStyle w:val="EX"/>
        <w:tabs>
          <w:tab w:val="num" w:pos="369"/>
        </w:tabs>
        <w:ind w:left="1134" w:hanging="708"/>
        <w:rPr>
          <w:ins w:id="184" w:author="R4-2507928" w:date="2025-05-26T11:23:00Z" w16du:dateUtc="2025-05-26T09:23:00Z"/>
        </w:rPr>
      </w:pPr>
      <w:ins w:id="185" w:author="R4-2507928" w:date="2025-05-26T11:24:00Z" w16du:dateUtc="2025-05-26T09:24:00Z">
        <w:r>
          <w:t>[</w:t>
        </w:r>
      </w:ins>
      <w:r w:rsidR="00CB20C3">
        <w:t>4</w:t>
      </w:r>
      <w:ins w:id="186" w:author="R4-2507928" w:date="2025-05-26T11:24:00Z" w16du:dateUtc="2025-05-26T09:24:00Z">
        <w:r>
          <w:t>]</w:t>
        </w:r>
        <w:r>
          <w:tab/>
        </w:r>
        <w:r>
          <w:tab/>
        </w:r>
      </w:ins>
      <w:ins w:id="187" w:author="R4-2507928" w:date="2025-05-26T11:23:00Z" w16du:dateUtc="2025-05-26T09:23:00Z">
        <w:r w:rsidR="00CD3D68">
          <w:t>R4-2417746, “n48: Adding channels of 50MHz and beyond,” Apple, RAN4 #113, Orlando, USA, Nov. 2024.</w:t>
        </w:r>
      </w:ins>
    </w:p>
    <w:p w14:paraId="3381C286" w14:textId="09FB891A" w:rsidR="00CD3D68" w:rsidRDefault="00CB20C3" w:rsidP="00CB20C3">
      <w:pPr>
        <w:pStyle w:val="EX"/>
        <w:tabs>
          <w:tab w:val="num" w:pos="369"/>
        </w:tabs>
        <w:ind w:left="1134" w:hanging="708"/>
        <w:rPr>
          <w:ins w:id="188" w:author="R4-2507928" w:date="2025-05-26T11:23:00Z" w16du:dateUtc="2025-05-26T09:23:00Z"/>
        </w:rPr>
      </w:pPr>
      <w:ins w:id="189" w:author="R4-2507928" w:date="2025-05-26T11:24:00Z" w16du:dateUtc="2025-05-26T09:24:00Z">
        <w:r>
          <w:t>[</w:t>
        </w:r>
      </w:ins>
      <w:r>
        <w:t>5</w:t>
      </w:r>
      <w:ins w:id="190" w:author="R4-2507928" w:date="2025-05-26T11:23:00Z" w16du:dateUtc="2025-05-26T09:23:00Z">
        <w:r>
          <w:t>]</w:t>
        </w:r>
        <w:r>
          <w:tab/>
        </w:r>
      </w:ins>
      <w:ins w:id="191" w:author="R4-2507928" w:date="2025-05-26T11:24:00Z" w16du:dateUtc="2025-05-26T09:24:00Z">
        <w:r>
          <w:tab/>
        </w:r>
      </w:ins>
      <w:ins w:id="192" w:author="R4-2507928" w:date="2025-05-26T11:23:00Z" w16du:dateUtc="2025-05-26T09:23:00Z">
        <w:r w:rsidR="00CD3D68">
          <w:t>R4-2500306, “n48: Adding channels of 50MHz and beyond,” Apple, RAN4 #114, Athens, Greece, Feb. 2025.</w:t>
        </w:r>
      </w:ins>
    </w:p>
    <w:p w14:paraId="14106D3E" w14:textId="7FBE91CA" w:rsidR="00CD3D68" w:rsidRDefault="00CB20C3" w:rsidP="00CB20C3">
      <w:pPr>
        <w:pStyle w:val="EX"/>
        <w:tabs>
          <w:tab w:val="num" w:pos="369"/>
        </w:tabs>
        <w:ind w:left="1134" w:hanging="708"/>
        <w:rPr>
          <w:ins w:id="193" w:author="R4-2507928" w:date="2025-05-26T11:23:00Z" w16du:dateUtc="2025-05-26T09:23:00Z"/>
        </w:rPr>
      </w:pPr>
      <w:ins w:id="194" w:author="R4-2507928" w:date="2025-05-26T11:24:00Z" w16du:dateUtc="2025-05-26T09:24:00Z">
        <w:r>
          <w:t>[</w:t>
        </w:r>
      </w:ins>
      <w:r>
        <w:t>6</w:t>
      </w:r>
      <w:ins w:id="195" w:author="R4-2507928" w:date="2025-05-26T11:23:00Z" w16du:dateUtc="2025-05-26T09:23:00Z">
        <w:r>
          <w:t>]</w:t>
        </w:r>
        <w:r>
          <w:tab/>
        </w:r>
      </w:ins>
      <w:ins w:id="196" w:author="R4-2507928" w:date="2025-05-26T11:24:00Z" w16du:dateUtc="2025-05-26T09:24:00Z">
        <w:r>
          <w:tab/>
        </w:r>
      </w:ins>
      <w:ins w:id="197" w:author="R4-2507928" w:date="2025-05-26T11:23:00Z" w16du:dateUtc="2025-05-26T09:23:00Z">
        <w:r w:rsidR="00CD3D68">
          <w:t>R4-2503563, “On adding n48 NS_27 A-MPR for CBW 50MHz and higher,” Qualcomm, RAN4 #114-bis, Wuhan, China, April 2025.</w:t>
        </w:r>
      </w:ins>
    </w:p>
    <w:p w14:paraId="553B9FD7" w14:textId="6D4E7F80" w:rsidR="00CD3D68" w:rsidRDefault="00CB20C3" w:rsidP="00CB20C3">
      <w:pPr>
        <w:pStyle w:val="EX"/>
        <w:tabs>
          <w:tab w:val="num" w:pos="369"/>
        </w:tabs>
        <w:ind w:left="1134" w:hanging="708"/>
        <w:rPr>
          <w:ins w:id="198" w:author="R4-2507928" w:date="2025-05-26T11:23:00Z" w16du:dateUtc="2025-05-26T09:23:00Z"/>
        </w:rPr>
      </w:pPr>
      <w:ins w:id="199" w:author="R4-2507928" w:date="2025-05-26T11:24:00Z" w16du:dateUtc="2025-05-26T09:24:00Z">
        <w:r>
          <w:t>[</w:t>
        </w:r>
      </w:ins>
      <w:r>
        <w:t>7</w:t>
      </w:r>
      <w:ins w:id="200" w:author="R4-2507928" w:date="2025-05-26T11:23:00Z" w16du:dateUtc="2025-05-26T09:23:00Z">
        <w:r>
          <w:t>]</w:t>
        </w:r>
        <w:r>
          <w:tab/>
        </w:r>
      </w:ins>
      <w:ins w:id="201" w:author="R4-2507928" w:date="2025-05-26T11:24:00Z" w16du:dateUtc="2025-05-26T09:24:00Z">
        <w:r>
          <w:tab/>
        </w:r>
      </w:ins>
      <w:ins w:id="202" w:author="R4-2507928" w:date="2025-05-26T11:23:00Z" w16du:dateUtc="2025-05-26T09:23:00Z">
        <w:r w:rsidR="00CD3D68">
          <w:t>R4-2506167, “</w:t>
        </w:r>
        <w:r w:rsidR="00CD3D68" w:rsidRPr="002B5F63">
          <w:t>n48 AMPR for wider BWs</w:t>
        </w:r>
        <w:r w:rsidR="00CD3D68">
          <w:t>,” Qualcomm, RAN4 #115, St. Julians, Malta, May 2025.</w:t>
        </w:r>
      </w:ins>
    </w:p>
    <w:p w14:paraId="6B6FDD69" w14:textId="52CFEFA2" w:rsidR="00CD3D68" w:rsidRDefault="00CB20C3" w:rsidP="00CB20C3">
      <w:pPr>
        <w:pStyle w:val="EX"/>
        <w:tabs>
          <w:tab w:val="num" w:pos="369"/>
        </w:tabs>
        <w:ind w:left="1134" w:hanging="708"/>
        <w:rPr>
          <w:ins w:id="203" w:author="R4-2507928" w:date="2025-05-26T11:23:00Z" w16du:dateUtc="2025-05-26T09:23:00Z"/>
        </w:rPr>
      </w:pPr>
      <w:ins w:id="204" w:author="R4-2507928" w:date="2025-05-26T11:24:00Z" w16du:dateUtc="2025-05-26T09:24:00Z">
        <w:r>
          <w:t>[</w:t>
        </w:r>
      </w:ins>
      <w:r>
        <w:t>8</w:t>
      </w:r>
      <w:ins w:id="205" w:author="R4-2507928" w:date="2025-05-26T11:23:00Z" w16du:dateUtc="2025-05-26T09:23:00Z">
        <w:r>
          <w:t>]</w:t>
        </w:r>
        <w:r>
          <w:tab/>
        </w:r>
      </w:ins>
      <w:ins w:id="206" w:author="R4-2507928" w:date="2025-05-26T11:24:00Z" w16du:dateUtc="2025-05-26T09:24:00Z">
        <w:r>
          <w:tab/>
        </w:r>
      </w:ins>
      <w:ins w:id="207" w:author="R4-2507928" w:date="2025-05-26T11:23:00Z" w16du:dateUtc="2025-05-26T09:23:00Z">
        <w:r w:rsidR="00CD3D68">
          <w:t>R4-2416214, “</w:t>
        </w:r>
        <w:r w:rsidR="00CD3D68" w:rsidRPr="003B0EC9">
          <w:t>n48 NS_27 A-MPR simulations beyond 40 MHz CBW</w:t>
        </w:r>
        <w:r w:rsidR="00CD3D68">
          <w:t>,” Nokia, RAN4 #112-bis, Hefei, China, Oct. 2024.</w:t>
        </w:r>
      </w:ins>
    </w:p>
    <w:p w14:paraId="3D8DEAF9" w14:textId="13A46B7C" w:rsidR="00CD3D68" w:rsidRDefault="00CB20C3" w:rsidP="00CB20C3">
      <w:pPr>
        <w:pStyle w:val="EX"/>
        <w:tabs>
          <w:tab w:val="num" w:pos="369"/>
        </w:tabs>
        <w:ind w:left="1134" w:hanging="708"/>
        <w:rPr>
          <w:ins w:id="208" w:author="R4-2507928" w:date="2025-05-26T11:23:00Z" w16du:dateUtc="2025-05-26T09:23:00Z"/>
        </w:rPr>
      </w:pPr>
      <w:ins w:id="209" w:author="R4-2507928" w:date="2025-05-26T11:24:00Z" w16du:dateUtc="2025-05-26T09:24:00Z">
        <w:r>
          <w:t>[</w:t>
        </w:r>
      </w:ins>
      <w:r>
        <w:t>9</w:t>
      </w:r>
      <w:ins w:id="210" w:author="R4-2507928" w:date="2025-05-26T11:23:00Z" w16du:dateUtc="2025-05-26T09:23:00Z">
        <w:r>
          <w:t>]</w:t>
        </w:r>
        <w:r>
          <w:tab/>
        </w:r>
      </w:ins>
      <w:ins w:id="211" w:author="R4-2507928" w:date="2025-05-26T11:24:00Z" w16du:dateUtc="2025-05-26T09:24:00Z">
        <w:r>
          <w:tab/>
        </w:r>
      </w:ins>
      <w:ins w:id="212" w:author="R4-2507928" w:date="2025-05-26T11:23:00Z" w16du:dateUtc="2025-05-26T09:23:00Z">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ins>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13" w:name="definitions"/>
      <w:bookmarkStart w:id="214" w:name="_Toc129708870"/>
      <w:bookmarkStart w:id="215" w:name="_Toc199160431"/>
      <w:bookmarkEnd w:id="213"/>
      <w:r w:rsidRPr="004D3578">
        <w:lastRenderedPageBreak/>
        <w:t>3</w:t>
      </w:r>
      <w:r w:rsidRPr="004D3578">
        <w:tab/>
        <w:t>Definitions</w:t>
      </w:r>
      <w:r w:rsidR="00602AEA">
        <w:t xml:space="preserve"> of terms, symbols and abbreviations</w:t>
      </w:r>
      <w:bookmarkEnd w:id="214"/>
      <w:bookmarkEnd w:id="215"/>
    </w:p>
    <w:p w14:paraId="6CBABCF9" w14:textId="77777777" w:rsidR="00080512" w:rsidRPr="004D3578" w:rsidRDefault="00080512">
      <w:pPr>
        <w:pStyle w:val="Heading2"/>
      </w:pPr>
      <w:bookmarkStart w:id="216" w:name="_Toc129708871"/>
      <w:bookmarkStart w:id="217" w:name="_Toc199160432"/>
      <w:r w:rsidRPr="004D3578">
        <w:t>3.1</w:t>
      </w:r>
      <w:r w:rsidRPr="004D3578">
        <w:tab/>
      </w:r>
      <w:r w:rsidR="002B6339">
        <w:t>Terms</w:t>
      </w:r>
      <w:bookmarkEnd w:id="216"/>
      <w:bookmarkEnd w:id="21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18" w:name="_Toc129708872"/>
      <w:bookmarkStart w:id="219" w:name="_Toc199160433"/>
      <w:r w:rsidRPr="004D3578">
        <w:t>3.2</w:t>
      </w:r>
      <w:r w:rsidRPr="004D3578">
        <w:tab/>
        <w:t>Symbols</w:t>
      </w:r>
      <w:bookmarkEnd w:id="218"/>
      <w:bookmarkEnd w:id="21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20" w:name="_Toc129708873"/>
      <w:bookmarkStart w:id="221" w:name="_Toc199160434"/>
      <w:r w:rsidRPr="004D3578">
        <w:t>3.3</w:t>
      </w:r>
      <w:r w:rsidRPr="004D3578">
        <w:tab/>
        <w:t>Abbreviations</w:t>
      </w:r>
      <w:bookmarkEnd w:id="220"/>
      <w:bookmarkEnd w:id="22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222" w:name="clause4"/>
      <w:bookmarkStart w:id="223" w:name="_Toc129708874"/>
      <w:bookmarkStart w:id="224" w:name="_Toc199160435"/>
      <w:bookmarkEnd w:id="222"/>
      <w:r w:rsidRPr="004D3578">
        <w:t>4</w:t>
      </w:r>
      <w:r w:rsidRPr="004D3578">
        <w:tab/>
      </w:r>
      <w:bookmarkEnd w:id="223"/>
      <w:r w:rsidR="003A3BC6">
        <w:t>Background</w:t>
      </w:r>
      <w:bookmarkEnd w:id="224"/>
    </w:p>
    <w:p w14:paraId="2AD3D9B0" w14:textId="77777777" w:rsidR="004260CF" w:rsidRDefault="00080512">
      <w:pPr>
        <w:pStyle w:val="Heading2"/>
      </w:pPr>
      <w:bookmarkStart w:id="225" w:name="_Toc199160436"/>
      <w:bookmarkStart w:id="226" w:name="_Toc129708875"/>
      <w:r w:rsidRPr="004D3578">
        <w:t>4.1</w:t>
      </w:r>
      <w:r w:rsidRPr="004D3578">
        <w:tab/>
      </w:r>
      <w:r w:rsidR="004260CF">
        <w:t>Request management</w:t>
      </w:r>
      <w:bookmarkEnd w:id="225"/>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227" w:name="_Toc199160437"/>
      <w:r>
        <w:t>4.2</w:t>
      </w:r>
      <w:r>
        <w:tab/>
      </w:r>
      <w:bookmarkEnd w:id="226"/>
      <w:r w:rsidR="005E03B9">
        <w:t>TR maintenance</w:t>
      </w:r>
      <w:bookmarkEnd w:id="227"/>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228" w:name="_Toc199160438"/>
      <w:r>
        <w:t>5</w:t>
      </w:r>
      <w:r>
        <w:tab/>
      </w:r>
      <w:r w:rsidR="0070241E">
        <w:t>Channel bandwidth(s) added to existing NR bands</w:t>
      </w:r>
      <w:bookmarkEnd w:id="228"/>
    </w:p>
    <w:p w14:paraId="5598D651" w14:textId="77777777" w:rsidR="00731DEB" w:rsidRDefault="007C5729" w:rsidP="00153CB8">
      <w:pPr>
        <w:pStyle w:val="Heading2"/>
      </w:pPr>
      <w:bookmarkStart w:id="229" w:name="_Toc199160439"/>
      <w:r>
        <w:t>5.1</w:t>
      </w:r>
      <w:r>
        <w:tab/>
        <w:t>Band n48</w:t>
      </w:r>
      <w:r w:rsidR="00CC0CED">
        <w:t xml:space="preserve"> – 50, 60</w:t>
      </w:r>
      <w:r w:rsidR="004B046A">
        <w:t>, 70, 80, 90 and 100 MHz channel BWs.</w:t>
      </w:r>
      <w:bookmarkEnd w:id="229"/>
    </w:p>
    <w:p w14:paraId="12A682FA" w14:textId="2E066D0E" w:rsidR="004030E0" w:rsidRDefault="00731DEB" w:rsidP="00153CB8">
      <w:pPr>
        <w:pStyle w:val="Heading3"/>
      </w:pPr>
      <w:bookmarkStart w:id="230" w:name="_Hlk173229564"/>
      <w:bookmarkStart w:id="231" w:name="_Toc199160440"/>
      <w:r>
        <w:t>5.1.1</w:t>
      </w:r>
      <w:r>
        <w:tab/>
      </w:r>
      <w:r w:rsidR="002B3010">
        <w:t>System parameter</w:t>
      </w:r>
      <w:bookmarkEnd w:id="230"/>
      <w:r w:rsidR="002B3010">
        <w:t>s</w:t>
      </w:r>
      <w:bookmarkEnd w:id="231"/>
    </w:p>
    <w:p w14:paraId="1157A1A5" w14:textId="75B66888" w:rsidR="00B7297A" w:rsidRPr="00B7297A" w:rsidRDefault="00B7297A" w:rsidP="00B7297A">
      <w:ins w:id="232" w:author="R4-2507928" w:date="2025-05-26T11:26:00Z" w16du:dateUtc="2025-05-26T09:26:00Z">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ins>
    </w:p>
    <w:p w14:paraId="499E34FC" w14:textId="397319A8" w:rsidR="00F9424C" w:rsidRDefault="00F9424C" w:rsidP="00153CB8">
      <w:pPr>
        <w:pStyle w:val="Heading3"/>
        <w:rPr>
          <w:ins w:id="233" w:author="R4-2507928" w:date="2025-05-26T11:26:00Z" w16du:dateUtc="2025-05-26T09:26:00Z"/>
          <w:lang w:val="en-US"/>
        </w:rPr>
      </w:pPr>
      <w:bookmarkStart w:id="234" w:name="_Toc199160441"/>
      <w:r w:rsidRPr="006C49BA">
        <w:rPr>
          <w:lang w:val="en-US"/>
        </w:rPr>
        <w:t>5.1.2</w:t>
      </w:r>
      <w:r w:rsidRPr="006C49BA">
        <w:rPr>
          <w:lang w:val="en-US"/>
        </w:rPr>
        <w:tab/>
        <w:t xml:space="preserve">UE </w:t>
      </w:r>
      <w:r w:rsidR="002B3010" w:rsidRPr="006C49BA">
        <w:rPr>
          <w:lang w:val="en-US"/>
        </w:rPr>
        <w:t>A-MPR</w:t>
      </w:r>
      <w:bookmarkEnd w:id="234"/>
    </w:p>
    <w:p w14:paraId="7A7CCAE2" w14:textId="359728BC" w:rsidR="00615556" w:rsidRDefault="00615556" w:rsidP="00615556">
      <w:pPr>
        <w:rPr>
          <w:ins w:id="235" w:author="R4-2507928" w:date="2025-05-26T13:56:00Z" w16du:dateUtc="2025-05-26T11:56:00Z"/>
        </w:rPr>
      </w:pPr>
      <w:ins w:id="236" w:author="R4-2507928" w:date="2025-05-26T11:26:00Z" w16du:dateUtc="2025-05-26T09:26:00Z">
        <w:r>
          <w:rPr>
            <w:rFonts w:hint="eastAsia"/>
            <w:lang w:eastAsia="zh-CN"/>
          </w:rPr>
          <w:t>The</w:t>
        </w:r>
        <w:r>
          <w:t xml:space="preserve"> RB regions are listed in Table </w:t>
        </w:r>
      </w:ins>
      <w:ins w:id="237" w:author="R4-2507928" w:date="2025-05-26T11:28:00Z" w16du:dateUtc="2025-05-26T09:28:00Z">
        <w:r w:rsidR="00775F34">
          <w:t>5.1.2-</w:t>
        </w:r>
      </w:ins>
      <w:ins w:id="238" w:author="R4-2507928" w:date="2025-05-26T11:26:00Z" w16du:dateUtc="2025-05-26T09:26:00Z">
        <w:r>
          <w:t xml:space="preserve">1. The UE A-MPR from NS_27 are listed in Table </w:t>
        </w:r>
      </w:ins>
      <w:ins w:id="239" w:author="R4-2507928" w:date="2025-05-26T11:28:00Z" w16du:dateUtc="2025-05-26T09:28:00Z">
        <w:r w:rsidR="00E13323">
          <w:t>5.1.2-</w:t>
        </w:r>
      </w:ins>
      <w:ins w:id="240" w:author="R4-2507928" w:date="2025-05-26T11:26:00Z" w16du:dateUtc="2025-05-26T09:26:00Z">
        <w:r>
          <w:t>2.</w:t>
        </w:r>
      </w:ins>
    </w:p>
    <w:p w14:paraId="166008CC" w14:textId="77777777" w:rsidR="00DF4565" w:rsidRPr="00223547" w:rsidRDefault="00DF4565" w:rsidP="00615556">
      <w:pPr>
        <w:rPr>
          <w:ins w:id="241" w:author="R4-2507928" w:date="2025-05-26T11:26:00Z" w16du:dateUtc="2025-05-26T09:26:00Z"/>
        </w:rPr>
      </w:pPr>
    </w:p>
    <w:p w14:paraId="20804A1F" w14:textId="5D29730E" w:rsidR="00615556" w:rsidRPr="006C623B" w:rsidRDefault="00615556" w:rsidP="00615556">
      <w:pPr>
        <w:spacing w:after="120"/>
        <w:jc w:val="center"/>
        <w:rPr>
          <w:ins w:id="242" w:author="R4-2507928" w:date="2025-05-26T11:26:00Z" w16du:dateUtc="2025-05-26T09:26:00Z"/>
          <w:b/>
          <w:bCs/>
        </w:rPr>
      </w:pPr>
      <w:ins w:id="243" w:author="R4-2507928" w:date="2025-05-26T11:26:00Z" w16du:dateUtc="2025-05-26T09:26:00Z">
        <w:r w:rsidRPr="006C623B">
          <w:rPr>
            <w:b/>
            <w:bCs/>
          </w:rPr>
          <w:t xml:space="preserve">Table </w:t>
        </w:r>
      </w:ins>
      <w:ins w:id="244" w:author="R4-2507928" w:date="2025-05-26T11:28:00Z" w16du:dateUtc="2025-05-26T09:28:00Z">
        <w:r w:rsidR="00775F34">
          <w:rPr>
            <w:b/>
            <w:bCs/>
          </w:rPr>
          <w:t>5.1.2-</w:t>
        </w:r>
      </w:ins>
      <w:ins w:id="245" w:author="R4-2507928" w:date="2025-05-26T11:26:00Z" w16du:dateUtc="2025-05-26T09:26:00Z">
        <w:r w:rsidRPr="006C623B">
          <w:rPr>
            <w:b/>
            <w:bCs/>
          </w:rPr>
          <w:t>1: RB regions for channel bandwidth</w:t>
        </w:r>
      </w:ins>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ins w:id="246" w:author="R4-2507928" w:date="2025-05-26T11:26:00Z"/>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ins w:id="247" w:author="R4-2507928" w:date="2025-05-26T11:26:00Z" w16du:dateUtc="2025-05-26T09:26:00Z"/>
                <w:lang w:eastAsia="en-GB"/>
              </w:rPr>
            </w:pPr>
            <w:ins w:id="248" w:author="R4-2507928" w:date="2025-05-26T11:26:00Z" w16du:dateUtc="2025-05-26T09:26:00Z">
              <w:r w:rsidRPr="001259ED">
                <w:rPr>
                  <w:lang w:eastAsia="en-GB"/>
                </w:rPr>
                <w:t>Channel Bandwidth, MHz</w:t>
              </w:r>
            </w:ins>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ins w:id="249" w:author="R4-2507928" w:date="2025-05-26T11:26:00Z" w16du:dateUtc="2025-05-26T09:26:00Z"/>
                <w:lang w:eastAsia="en-GB"/>
              </w:rPr>
            </w:pPr>
            <w:ins w:id="250" w:author="R4-2507928" w:date="2025-05-26T11:26:00Z" w16du:dateUtc="2025-05-26T09:26:00Z">
              <w:r w:rsidRPr="001259ED">
                <w:rPr>
                  <w:lang w:eastAsia="en-GB"/>
                </w:rPr>
                <w:t>Carrier Centre Frequency, Fc, MHz</w:t>
              </w:r>
            </w:ins>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ins w:id="251" w:author="R4-2507928" w:date="2025-05-26T11:26:00Z" w16du:dateUtc="2025-05-26T09:26:00Z"/>
                <w:lang w:eastAsia="en-GB"/>
              </w:rPr>
            </w:pPr>
            <w:ins w:id="252" w:author="R4-2507928" w:date="2025-05-26T11:26:00Z" w16du:dateUtc="2025-05-26T09:26:00Z">
              <w:r w:rsidRPr="001259ED">
                <w:rPr>
                  <w:lang w:eastAsia="en-GB"/>
                </w:rPr>
                <w:t>Region A</w:t>
              </w:r>
            </w:ins>
          </w:p>
        </w:tc>
      </w:tr>
      <w:tr w:rsidR="00615556" w:rsidRPr="00781063" w14:paraId="4C928FB8" w14:textId="77777777" w:rsidTr="00D07934">
        <w:trPr>
          <w:jc w:val="center"/>
          <w:ins w:id="253" w:author="R4-2507928" w:date="2025-05-26T11:26:00Z"/>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pPr>
              <w:pStyle w:val="TAH"/>
              <w:rPr>
                <w:ins w:id="254" w:author="R4-2507928" w:date="2025-05-26T11:26:00Z" w16du:dateUtc="2025-05-26T09:26:00Z"/>
                <w:rFonts w:eastAsia="Calibri"/>
                <w:lang w:eastAsia="en-GB"/>
              </w:rPr>
              <w:pPrChange w:id="255" w:author="R4-2507928" w:date="2025-05-26T13:49:00Z" w16du:dateUtc="2025-05-26T11:49:00Z">
                <w:pPr>
                  <w:keepNext/>
                  <w:keepLines/>
                  <w:overflowPunct w:val="0"/>
                  <w:autoSpaceDE w:val="0"/>
                  <w:autoSpaceDN w:val="0"/>
                  <w:adjustRightInd w:val="0"/>
                  <w:jc w:val="center"/>
                  <w:textAlignment w:val="baseline"/>
                </w:pPr>
              </w:pPrChange>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pPr>
              <w:pStyle w:val="TAH"/>
              <w:rPr>
                <w:ins w:id="256" w:author="R4-2507928" w:date="2025-05-26T11:26:00Z" w16du:dateUtc="2025-05-26T09:26:00Z"/>
                <w:rFonts w:eastAsia="Calibri"/>
                <w:lang w:eastAsia="en-GB"/>
              </w:rPr>
              <w:pPrChange w:id="257" w:author="R4-2507928" w:date="2025-05-26T13:49:00Z" w16du:dateUtc="2025-05-26T11:49:00Z">
                <w:pPr>
                  <w:keepNext/>
                  <w:keepLines/>
                  <w:overflowPunct w:val="0"/>
                  <w:autoSpaceDE w:val="0"/>
                  <w:autoSpaceDN w:val="0"/>
                  <w:adjustRightInd w:val="0"/>
                  <w:jc w:val="center"/>
                  <w:textAlignment w:val="baseline"/>
                </w:pPr>
              </w:pPrChange>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pPr>
              <w:pStyle w:val="TAH"/>
              <w:rPr>
                <w:ins w:id="258" w:author="R4-2507928" w:date="2025-05-26T11:26:00Z" w16du:dateUtc="2025-05-26T09:26:00Z"/>
                <w:lang w:eastAsia="en-GB"/>
              </w:rPr>
              <w:pPrChange w:id="259" w:author="R4-2507928" w:date="2025-05-26T13:49:00Z" w16du:dateUtc="2025-05-26T11:49:00Z">
                <w:pPr>
                  <w:keepNext/>
                  <w:keepLines/>
                  <w:overflowPunct w:val="0"/>
                  <w:autoSpaceDE w:val="0"/>
                  <w:autoSpaceDN w:val="0"/>
                  <w:adjustRightInd w:val="0"/>
                  <w:jc w:val="center"/>
                  <w:textAlignment w:val="baseline"/>
                </w:pPr>
              </w:pPrChange>
            </w:pPr>
            <w:ins w:id="260" w:author="R4-2507928" w:date="2025-05-26T11:26:00Z" w16du:dateUtc="2025-05-26T09:26:00Z">
              <w:r w:rsidRPr="001259ED">
                <w:rPr>
                  <w:lang w:eastAsia="en-GB"/>
                </w:rPr>
                <w:t>RBstart*12*SCS</w:t>
              </w:r>
            </w:ins>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pPr>
              <w:pStyle w:val="TAH"/>
              <w:rPr>
                <w:ins w:id="261" w:author="R4-2507928" w:date="2025-05-26T11:26:00Z" w16du:dateUtc="2025-05-26T09:26:00Z"/>
                <w:lang w:eastAsia="en-GB"/>
              </w:rPr>
              <w:pPrChange w:id="262" w:author="R4-2507928" w:date="2025-05-26T13:49:00Z" w16du:dateUtc="2025-05-26T11:49:00Z">
                <w:pPr>
                  <w:keepNext/>
                  <w:keepLines/>
                  <w:overflowPunct w:val="0"/>
                  <w:autoSpaceDE w:val="0"/>
                  <w:autoSpaceDN w:val="0"/>
                  <w:adjustRightInd w:val="0"/>
                  <w:jc w:val="center"/>
                  <w:textAlignment w:val="baseline"/>
                </w:pPr>
              </w:pPrChange>
            </w:pPr>
            <w:ins w:id="263" w:author="R4-2507928" w:date="2025-05-26T11:26:00Z" w16du:dateUtc="2025-05-26T09:26:00Z">
              <w:r w:rsidRPr="001259ED">
                <w:rPr>
                  <w:lang w:eastAsia="en-GB"/>
                </w:rPr>
                <w:t>RB</w:t>
              </w:r>
              <w:r w:rsidRPr="001259ED">
                <w:rPr>
                  <w:vertAlign w:val="subscript"/>
                  <w:lang w:eastAsia="en-GB"/>
                </w:rPr>
                <w:t>end</w:t>
              </w:r>
              <w:r w:rsidRPr="001259ED">
                <w:rPr>
                  <w:lang w:eastAsia="en-GB"/>
                </w:rPr>
                <w:t>*12*SCS</w:t>
              </w:r>
            </w:ins>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pPr>
              <w:pStyle w:val="TAH"/>
              <w:rPr>
                <w:ins w:id="264" w:author="R4-2507928" w:date="2025-05-26T11:26:00Z" w16du:dateUtc="2025-05-26T09:26:00Z"/>
                <w:lang w:eastAsia="en-GB"/>
              </w:rPr>
              <w:pPrChange w:id="265" w:author="R4-2507928" w:date="2025-05-26T13:49:00Z" w16du:dateUtc="2025-05-26T11:49:00Z">
                <w:pPr>
                  <w:keepNext/>
                  <w:keepLines/>
                  <w:overflowPunct w:val="0"/>
                  <w:autoSpaceDE w:val="0"/>
                  <w:autoSpaceDN w:val="0"/>
                  <w:adjustRightInd w:val="0"/>
                  <w:jc w:val="center"/>
                  <w:textAlignment w:val="baseline"/>
                </w:pPr>
              </w:pPrChange>
            </w:pPr>
            <w:ins w:id="266" w:author="R4-2507928" w:date="2025-05-26T11:26:00Z" w16du:dateUtc="2025-05-26T09:26:00Z">
              <w:r w:rsidRPr="001259ED">
                <w:rPr>
                  <w:lang w:eastAsia="en-GB"/>
                </w:rPr>
                <w:t>LCRB*12*SCS</w:t>
              </w:r>
            </w:ins>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pPr>
              <w:pStyle w:val="TAH"/>
              <w:rPr>
                <w:ins w:id="267" w:author="R4-2507928" w:date="2025-05-26T11:26:00Z" w16du:dateUtc="2025-05-26T09:26:00Z"/>
                <w:lang w:eastAsia="en-GB"/>
              </w:rPr>
              <w:pPrChange w:id="268" w:author="R4-2507928" w:date="2025-05-26T13:49:00Z" w16du:dateUtc="2025-05-26T11:49:00Z">
                <w:pPr>
                  <w:keepNext/>
                  <w:keepLines/>
                  <w:overflowPunct w:val="0"/>
                  <w:autoSpaceDE w:val="0"/>
                  <w:autoSpaceDN w:val="0"/>
                  <w:adjustRightInd w:val="0"/>
                  <w:jc w:val="center"/>
                  <w:textAlignment w:val="baseline"/>
                </w:pPr>
              </w:pPrChange>
            </w:pPr>
            <w:ins w:id="269" w:author="R4-2507928" w:date="2025-05-26T11:26:00Z" w16du:dateUtc="2025-05-26T09:26:00Z">
              <w:r w:rsidRPr="001259ED">
                <w:rPr>
                  <w:lang w:eastAsia="en-GB"/>
                </w:rPr>
                <w:t>A-MPR</w:t>
              </w:r>
            </w:ins>
          </w:p>
        </w:tc>
      </w:tr>
      <w:tr w:rsidR="00615556" w:rsidRPr="001259ED" w14:paraId="3834C380" w14:textId="77777777" w:rsidTr="00D07934">
        <w:trPr>
          <w:jc w:val="center"/>
          <w:ins w:id="270"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ins w:id="271" w:author="R4-2507928" w:date="2025-05-26T11:26:00Z" w16du:dateUtc="2025-05-26T09:26:00Z"/>
                <w:rFonts w:eastAsia="Calibri"/>
                <w:lang w:eastAsia="en-GB"/>
              </w:rPr>
            </w:pPr>
            <w:ins w:id="272" w:author="R4-2507928" w:date="2025-05-26T11:26:00Z" w16du:dateUtc="2025-05-26T09:26:00Z">
              <w:r w:rsidRPr="001259ED">
                <w:rPr>
                  <w:rFonts w:eastAsia="Calibri"/>
                  <w:lang w:eastAsia="en-GB"/>
                </w:rPr>
                <w:t>50 MHz</w:t>
              </w:r>
            </w:ins>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ins w:id="273" w:author="R4-2507928" w:date="2025-05-26T11:26:00Z" w16du:dateUtc="2025-05-26T09:26:00Z"/>
                <w:rFonts w:eastAsia="MS PGothic"/>
                <w:kern w:val="24"/>
                <w:lang w:eastAsia="ja-JP"/>
              </w:rPr>
            </w:pPr>
            <w:ins w:id="274" w:author="R4-2507928" w:date="2025-05-26T11:26:00Z" w16du:dateUtc="2025-05-26T09:26:00Z">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ins>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ins w:id="275" w:author="R4-2507928" w:date="2025-05-26T11:26:00Z" w16du:dateUtc="2025-05-26T09:26:00Z"/>
                <w:lang w:eastAsia="en-GB"/>
              </w:rPr>
            </w:pPr>
            <w:ins w:id="276" w:author="R4-2507928" w:date="2025-05-26T11:26:00Z" w16du:dateUtc="2025-05-26T09:26:00Z">
              <w:r w:rsidRPr="001259ED">
                <w:rPr>
                  <w:lang w:eastAsia="en-GB"/>
                </w:rPr>
                <w:t>&lt;12.6 MHz</w:t>
              </w:r>
            </w:ins>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ins w:id="277"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ins w:id="278" w:author="R4-2507928" w:date="2025-05-26T11:26:00Z" w16du:dateUtc="2025-05-26T09:26:00Z"/>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ins w:id="279" w:author="R4-2507928" w:date="2025-05-26T11:26:00Z" w16du:dateUtc="2025-05-26T09:26:00Z"/>
                <w:rFonts w:eastAsia="Calibri"/>
                <w:lang w:eastAsia="en-GB"/>
              </w:rPr>
            </w:pPr>
            <w:ins w:id="280" w:author="R4-2507928" w:date="2025-05-26T11:26:00Z" w16du:dateUtc="2025-05-26T09:26:00Z">
              <w:r w:rsidRPr="001259ED">
                <w:rPr>
                  <w:rFonts w:eastAsia="Calibri"/>
                  <w:lang w:eastAsia="en-GB"/>
                </w:rPr>
                <w:t>A7</w:t>
              </w:r>
            </w:ins>
          </w:p>
        </w:tc>
      </w:tr>
      <w:tr w:rsidR="00615556" w:rsidRPr="001259ED" w14:paraId="05309C3D" w14:textId="77777777" w:rsidTr="00D07934">
        <w:trPr>
          <w:jc w:val="center"/>
          <w:ins w:id="281" w:author="R4-2507928" w:date="2025-05-26T11:26:00Z"/>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ins w:id="282"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ins w:id="283" w:author="R4-2507928" w:date="2025-05-26T11:26:00Z" w16du:dateUtc="2025-05-26T09:26:00Z"/>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ins w:id="284" w:author="R4-2507928" w:date="2025-05-26T11:26:00Z" w16du:dateUtc="2025-05-26T09:26:00Z"/>
                <w:lang w:eastAsia="en-GB"/>
              </w:rPr>
            </w:pPr>
            <w:ins w:id="285" w:author="R4-2507928" w:date="2025-05-26T11:26:00Z" w16du:dateUtc="2025-05-26T09:26:00Z">
              <w:r w:rsidRPr="001259ED">
                <w:rPr>
                  <w:lang w:eastAsia="en-GB"/>
                </w:rPr>
                <w:t>≥12.6 MHz</w:t>
              </w:r>
            </w:ins>
          </w:p>
          <w:p w14:paraId="387FF662" w14:textId="77777777" w:rsidR="00615556" w:rsidRPr="001259ED" w:rsidRDefault="00615556" w:rsidP="00365EC6">
            <w:pPr>
              <w:pStyle w:val="TAC"/>
              <w:rPr>
                <w:ins w:id="286" w:author="R4-2507928" w:date="2025-05-26T11:26:00Z" w16du:dateUtc="2025-05-26T09:26:00Z"/>
                <w:lang w:eastAsia="en-GB"/>
              </w:rPr>
            </w:pPr>
            <w:ins w:id="287" w:author="R4-2507928" w:date="2025-05-26T11:26:00Z" w16du:dateUtc="2025-05-26T09:26:00Z">
              <w:r w:rsidRPr="001259ED">
                <w:rPr>
                  <w:lang w:eastAsia="en-GB"/>
                </w:rPr>
                <w:t>≤31.0 MHz</w:t>
              </w:r>
            </w:ins>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ins w:id="288"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ins w:id="289" w:author="R4-2507928" w:date="2025-05-26T11:26:00Z" w16du:dateUtc="2025-05-26T09:26:00Z"/>
                <w:rFonts w:eastAsia="Calibri"/>
                <w:lang w:eastAsia="en-GB"/>
              </w:rPr>
            </w:pPr>
            <w:ins w:id="290" w:author="R4-2507928" w:date="2025-05-26T11:26:00Z" w16du:dateUtc="2025-05-26T09:26:00Z">
              <w:r w:rsidRPr="001259ED">
                <w:rPr>
                  <w:lang w:eastAsia="en-GB"/>
                </w:rPr>
                <w:t>≥</w:t>
              </w:r>
              <w:r w:rsidRPr="001259ED">
                <w:rPr>
                  <w:rFonts w:eastAsia="Calibri"/>
                  <w:lang w:eastAsia="en-GB"/>
                </w:rPr>
                <w:t>22.32 MHz</w:t>
              </w:r>
            </w:ins>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ins w:id="291" w:author="R4-2507928" w:date="2025-05-26T11:26:00Z" w16du:dateUtc="2025-05-26T09:26:00Z"/>
                <w:rFonts w:eastAsia="Calibri"/>
                <w:lang w:eastAsia="en-GB"/>
              </w:rPr>
            </w:pPr>
            <w:ins w:id="292" w:author="R4-2507928" w:date="2025-05-26T11:26:00Z" w16du:dateUtc="2025-05-26T09:26:00Z">
              <w:r w:rsidRPr="001259ED">
                <w:rPr>
                  <w:rFonts w:eastAsia="Calibri"/>
                  <w:lang w:eastAsia="en-GB"/>
                </w:rPr>
                <w:t>A2</w:t>
              </w:r>
            </w:ins>
          </w:p>
        </w:tc>
      </w:tr>
      <w:tr w:rsidR="00615556" w:rsidRPr="001259ED" w14:paraId="14FAC096" w14:textId="77777777" w:rsidTr="00D07934">
        <w:trPr>
          <w:jc w:val="center"/>
          <w:ins w:id="293" w:author="R4-2507928" w:date="2025-05-26T11:26:00Z"/>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ins w:id="294"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ins w:id="295"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ins w:id="296"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ins w:id="297"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ins w:id="298" w:author="R4-2507928" w:date="2025-05-26T11:26:00Z" w16du:dateUtc="2025-05-26T09:26:00Z"/>
                <w:lang w:eastAsia="en-GB"/>
              </w:rPr>
            </w:pPr>
            <w:ins w:id="299" w:author="R4-2507928" w:date="2025-05-26T11:26:00Z" w16du:dateUtc="2025-05-26T09:26:00Z">
              <w:r w:rsidRPr="001259ED">
                <w:rPr>
                  <w:lang w:eastAsia="en-GB"/>
                </w:rPr>
                <w:t>&lt;</w:t>
              </w:r>
              <w:r w:rsidRPr="001259ED">
                <w:rPr>
                  <w:rFonts w:eastAsia="Calibri"/>
                  <w:lang w:eastAsia="en-GB"/>
                </w:rPr>
                <w:t>22.32 MHz</w:t>
              </w:r>
            </w:ins>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ins w:id="300" w:author="R4-2507928" w:date="2025-05-26T11:26:00Z" w16du:dateUtc="2025-05-26T09:26:00Z"/>
                <w:rFonts w:eastAsia="Calibri"/>
                <w:lang w:eastAsia="en-GB"/>
              </w:rPr>
            </w:pPr>
            <w:ins w:id="301" w:author="R4-2507928" w:date="2025-05-26T11:26:00Z" w16du:dateUtc="2025-05-26T09:26:00Z">
              <w:r w:rsidRPr="001259ED">
                <w:rPr>
                  <w:rFonts w:eastAsia="Calibri"/>
                  <w:lang w:eastAsia="en-GB"/>
                </w:rPr>
                <w:t>A1</w:t>
              </w:r>
            </w:ins>
          </w:p>
        </w:tc>
      </w:tr>
      <w:tr w:rsidR="00615556" w:rsidRPr="001259ED" w14:paraId="35FA5C04" w14:textId="77777777" w:rsidTr="00D07934">
        <w:trPr>
          <w:jc w:val="center"/>
          <w:ins w:id="302" w:author="R4-2507928" w:date="2025-05-26T11:26:00Z"/>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ins w:id="303"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ins w:id="304"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ins w:id="305" w:author="R4-2507928" w:date="2025-05-26T11:26:00Z" w16du:dateUtc="2025-05-26T09:26:00Z"/>
                <w:lang w:eastAsia="en-GB"/>
              </w:rPr>
            </w:pPr>
            <w:ins w:id="306" w:author="R4-2507928" w:date="2025-05-26T11:26:00Z" w16du:dateUtc="2025-05-26T09:26:00Z">
              <w:r w:rsidRPr="001259ED">
                <w:rPr>
                  <w:lang w:eastAsia="en-GB"/>
                </w:rPr>
                <w:t>≥38.52 MHz</w:t>
              </w:r>
            </w:ins>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ins w:id="307"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ins w:id="308" w:author="R4-2507928" w:date="2025-05-26T11:26:00Z" w16du:dateUtc="2025-05-26T09:26:00Z"/>
                <w:lang w:eastAsia="en-GB"/>
              </w:rPr>
            </w:pPr>
            <w:ins w:id="309"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ins w:id="310" w:author="R4-2507928" w:date="2025-05-26T11:26:00Z" w16du:dateUtc="2025-05-26T09:26:00Z"/>
                <w:rFonts w:eastAsia="Calibri"/>
                <w:lang w:eastAsia="en-GB"/>
              </w:rPr>
            </w:pPr>
            <w:ins w:id="311" w:author="R4-2507928" w:date="2025-05-26T11:26:00Z" w16du:dateUtc="2025-05-26T09:26:00Z">
              <w:r w:rsidRPr="001259ED">
                <w:rPr>
                  <w:rFonts w:eastAsia="Calibri"/>
                  <w:lang w:eastAsia="en-GB"/>
                </w:rPr>
                <w:t>A7</w:t>
              </w:r>
            </w:ins>
          </w:p>
        </w:tc>
      </w:tr>
      <w:tr w:rsidR="00615556" w:rsidRPr="001259ED" w14:paraId="3D906D0F" w14:textId="77777777" w:rsidTr="00D07934">
        <w:trPr>
          <w:jc w:val="center"/>
          <w:ins w:id="312" w:author="R4-2507928" w:date="2025-05-26T11:26:00Z"/>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ins w:id="313" w:author="R4-2507928" w:date="2025-05-26T11:26:00Z" w16du:dateUtc="2025-05-26T09:26:00Z"/>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ins w:id="314" w:author="R4-2507928" w:date="2025-05-26T11:26:00Z" w16du:dateUtc="2025-05-26T09:26:00Z"/>
                <w:rFonts w:eastAsia="MS PGothic"/>
                <w:kern w:val="24"/>
                <w:lang w:eastAsia="ja-JP"/>
              </w:rPr>
            </w:pPr>
            <w:ins w:id="315" w:author="R4-2507928" w:date="2025-05-26T11:26:00Z" w16du:dateUtc="2025-05-26T09:26:00Z">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ins>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ins w:id="316"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ins w:id="317" w:author="R4-2507928" w:date="2025-05-26T11:26:00Z" w16du:dateUtc="2025-05-26T09:26:00Z"/>
                <w:strike/>
                <w:lang w:eastAsia="en-GB"/>
              </w:rPr>
            </w:pPr>
            <w:ins w:id="318" w:author="R4-2507928" w:date="2025-05-26T11:26:00Z" w16du:dateUtc="2025-05-26T09:26:00Z">
              <w:r w:rsidRPr="00663029">
                <w:rPr>
                  <w:lang w:eastAsia="en-GB"/>
                </w:rPr>
                <w:t>&gt;36.0 MHz</w:t>
              </w:r>
            </w:ins>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ins w:id="319" w:author="R4-2507928" w:date="2025-05-26T11:26:00Z" w16du:dateUtc="2025-05-26T09:26:00Z"/>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ins w:id="320" w:author="R4-2507928" w:date="2025-05-26T11:26:00Z" w16du:dateUtc="2025-05-26T09:26:00Z"/>
                <w:rFonts w:eastAsia="Calibri"/>
                <w:lang w:eastAsia="en-GB"/>
              </w:rPr>
            </w:pPr>
            <w:ins w:id="321" w:author="R4-2507928" w:date="2025-05-26T11:26:00Z" w16du:dateUtc="2025-05-26T09:26:00Z">
              <w:r w:rsidRPr="00663029">
                <w:rPr>
                  <w:rFonts w:eastAsia="Calibri"/>
                  <w:lang w:eastAsia="en-GB"/>
                </w:rPr>
                <w:t>A7</w:t>
              </w:r>
            </w:ins>
          </w:p>
        </w:tc>
      </w:tr>
      <w:tr w:rsidR="00615556" w:rsidRPr="001259ED" w14:paraId="78C7C86A" w14:textId="77777777" w:rsidTr="00D07934">
        <w:trPr>
          <w:jc w:val="center"/>
          <w:ins w:id="322" w:author="R4-2507928" w:date="2025-05-26T11:26:00Z"/>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ins w:id="323"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ins w:id="324" w:author="R4-2507928" w:date="2025-05-26T11:26:00Z" w16du:dateUtc="2025-05-26T09:26:00Z"/>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ins w:id="325" w:author="R4-2507928" w:date="2025-05-26T11:26:00Z" w16du:dateUtc="2025-05-26T09:26:00Z"/>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ins w:id="326" w:author="R4-2507928" w:date="2025-05-26T11:26:00Z" w16du:dateUtc="2025-05-26T09:26:00Z"/>
                <w:lang w:eastAsia="en-GB"/>
              </w:rPr>
            </w:pPr>
            <w:ins w:id="327" w:author="R4-2507928" w:date="2025-05-26T11:26:00Z" w16du:dateUtc="2025-05-26T09:26:00Z">
              <w:r w:rsidRPr="004C5421">
                <w:rPr>
                  <w:lang w:eastAsia="en-GB"/>
                </w:rPr>
                <w:t>≤36.0 MHz</w:t>
              </w:r>
            </w:ins>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ins w:id="328" w:author="R4-2507928" w:date="2025-05-26T11:26:00Z" w16du:dateUtc="2025-05-26T09:26:00Z"/>
                <w:lang w:eastAsia="en-GB"/>
              </w:rPr>
            </w:pPr>
            <w:ins w:id="329" w:author="R4-2507928" w:date="2025-05-26T11:26:00Z" w16du:dateUtc="2025-05-26T09:26:00Z">
              <w:r w:rsidRPr="004C5421">
                <w:rPr>
                  <w:lang w:eastAsia="en-GB"/>
                </w:rPr>
                <w:t>≥</w:t>
              </w:r>
              <w:r w:rsidRPr="004C5421">
                <w:rPr>
                  <w:rFonts w:eastAsia="Calibri"/>
                  <w:lang w:eastAsia="en-GB"/>
                </w:rPr>
                <w:t>22.32 MHz</w:t>
              </w:r>
            </w:ins>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ins w:id="330" w:author="R4-2507928" w:date="2025-05-26T11:26:00Z" w16du:dateUtc="2025-05-26T09:26:00Z"/>
                <w:rFonts w:eastAsia="Calibri"/>
                <w:lang w:eastAsia="en-GB"/>
              </w:rPr>
            </w:pPr>
            <w:ins w:id="331" w:author="R4-2507928" w:date="2025-05-26T11:26:00Z" w16du:dateUtc="2025-05-26T09:26:00Z">
              <w:r w:rsidRPr="00663029">
                <w:rPr>
                  <w:rFonts w:eastAsia="Calibri"/>
                  <w:lang w:eastAsia="en-GB"/>
                </w:rPr>
                <w:t>A2</w:t>
              </w:r>
            </w:ins>
          </w:p>
        </w:tc>
      </w:tr>
      <w:tr w:rsidR="00615556" w:rsidRPr="001259ED" w14:paraId="72E7B57B" w14:textId="77777777" w:rsidTr="00D07934">
        <w:trPr>
          <w:trHeight w:val="50"/>
          <w:jc w:val="center"/>
          <w:ins w:id="332" w:author="R4-2507928" w:date="2025-05-26T11:26:00Z"/>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ins w:id="333"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ins w:id="334"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ins w:id="335"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ins w:id="336" w:author="R4-2507928" w:date="2025-05-26T11:26:00Z" w16du:dateUtc="2025-05-26T09:26:00Z"/>
                <w:lang w:eastAsia="en-GB"/>
              </w:rPr>
            </w:pPr>
            <w:ins w:id="337" w:author="R4-2507928" w:date="2025-05-26T11:26:00Z" w16du:dateUtc="2025-05-26T09:26:00Z">
              <w:r w:rsidRPr="004C5421">
                <w:rPr>
                  <w:lang w:eastAsia="en-GB"/>
                </w:rPr>
                <w:t>≥17.6 MHz</w:t>
              </w:r>
            </w:ins>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ins w:id="338" w:author="R4-2507928" w:date="2025-05-26T11:26:00Z" w16du:dateUtc="2025-05-26T09:26:00Z"/>
                <w:lang w:eastAsia="en-GB"/>
              </w:rPr>
            </w:pPr>
            <w:ins w:id="339" w:author="R4-2507928" w:date="2025-05-26T11:26:00Z" w16du:dateUtc="2025-05-26T09:26:00Z">
              <w:r w:rsidRPr="00663029">
                <w:rPr>
                  <w:lang w:eastAsia="en-GB"/>
                </w:rPr>
                <w:t>&lt;</w:t>
              </w:r>
              <w:r w:rsidRPr="00663029">
                <w:rPr>
                  <w:rFonts w:eastAsia="Calibri"/>
                  <w:lang w:eastAsia="en-GB"/>
                </w:rPr>
                <w:t>22.32 MHz</w:t>
              </w:r>
            </w:ins>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ins w:id="340" w:author="R4-2507928" w:date="2025-05-26T11:26:00Z" w16du:dateUtc="2025-05-26T09:26:00Z"/>
                <w:rFonts w:eastAsia="Calibri"/>
                <w:lang w:eastAsia="en-GB"/>
              </w:rPr>
            </w:pPr>
            <w:ins w:id="341" w:author="R4-2507928" w:date="2025-05-26T11:26:00Z" w16du:dateUtc="2025-05-26T09:26:00Z">
              <w:r w:rsidRPr="00663029">
                <w:rPr>
                  <w:rFonts w:eastAsia="Calibri"/>
                  <w:lang w:eastAsia="en-GB"/>
                </w:rPr>
                <w:t>A1</w:t>
              </w:r>
            </w:ins>
          </w:p>
        </w:tc>
      </w:tr>
      <w:tr w:rsidR="00615556" w:rsidRPr="001259ED" w14:paraId="0DE19A4F" w14:textId="77777777" w:rsidTr="00D07934">
        <w:trPr>
          <w:jc w:val="center"/>
          <w:ins w:id="342" w:author="R4-2507928" w:date="2025-05-26T11:26:00Z"/>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ins w:id="343" w:author="R4-2507928" w:date="2025-05-26T11:26:00Z" w16du:dateUtc="2025-05-26T09:26:00Z"/>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ins w:id="344"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ins w:id="345"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ins w:id="346" w:author="R4-2507928" w:date="2025-05-26T11:26:00Z" w16du:dateUtc="2025-05-26T09:26:00Z"/>
                <w:lang w:eastAsia="en-GB"/>
              </w:rPr>
            </w:pPr>
            <w:ins w:id="347" w:author="R4-2507928" w:date="2025-05-26T11:26:00Z" w16du:dateUtc="2025-05-26T09:26:00Z">
              <w:r w:rsidRPr="004C5421">
                <w:rPr>
                  <w:lang w:eastAsia="en-GB"/>
                </w:rPr>
                <w:t>≤10.08 MHz</w:t>
              </w:r>
            </w:ins>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ins w:id="348" w:author="R4-2507928" w:date="2025-05-26T11:26:00Z" w16du:dateUtc="2025-05-26T09:26:00Z"/>
                <w:lang w:eastAsia="en-GB"/>
              </w:rPr>
            </w:pPr>
            <w:ins w:id="349" w:author="R4-2507928" w:date="2025-05-26T11:26:00Z" w16du:dateUtc="2025-05-26T09:26:00Z">
              <w:r w:rsidRPr="004C5421">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ins w:id="350" w:author="R4-2507928" w:date="2025-05-26T11:26:00Z" w16du:dateUtc="2025-05-26T09:26:00Z"/>
                <w:rFonts w:eastAsia="Calibri"/>
                <w:lang w:eastAsia="en-GB"/>
              </w:rPr>
            </w:pPr>
            <w:ins w:id="351" w:author="R4-2507928" w:date="2025-05-26T11:26:00Z" w16du:dateUtc="2025-05-26T09:26:00Z">
              <w:r w:rsidRPr="00663029">
                <w:rPr>
                  <w:rFonts w:eastAsia="Calibri"/>
                  <w:lang w:eastAsia="en-GB"/>
                </w:rPr>
                <w:t>A7</w:t>
              </w:r>
            </w:ins>
          </w:p>
        </w:tc>
      </w:tr>
      <w:tr w:rsidR="00615556" w:rsidRPr="001259ED" w14:paraId="7B54166F" w14:textId="77777777" w:rsidTr="00D07934">
        <w:trPr>
          <w:jc w:val="center"/>
          <w:ins w:id="352"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ins w:id="353"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ins w:id="354" w:author="R4-2507928" w:date="2025-05-26T11:26:00Z" w16du:dateUtc="2025-05-26T09:26:00Z"/>
                <w:rFonts w:eastAsia="MS PGothic"/>
                <w:kern w:val="24"/>
                <w:lang w:eastAsia="ja-JP"/>
              </w:rPr>
            </w:pPr>
            <w:ins w:id="355" w:author="R4-2507928" w:date="2025-05-26T11:26:00Z" w16du:dateUtc="2025-05-26T09:26:00Z">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ins>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ins w:id="356" w:author="R4-2507928" w:date="2025-05-26T11:26:00Z" w16du:dateUtc="2025-05-26T09:26:00Z"/>
                <w:lang w:eastAsia="en-GB"/>
              </w:rPr>
            </w:pPr>
            <w:ins w:id="357" w:author="R4-2507928" w:date="2025-05-26T11:26:00Z" w16du:dateUtc="2025-05-26T09:26:00Z">
              <w:r w:rsidRPr="001259ED">
                <w:rPr>
                  <w:lang w:eastAsia="en-GB"/>
                </w:rPr>
                <w:t>≤6.12 MHz</w:t>
              </w:r>
            </w:ins>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ins w:id="358"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ins w:id="359" w:author="R4-2507928" w:date="2025-05-26T11:26:00Z" w16du:dateUtc="2025-05-26T09:26:00Z"/>
                <w:lang w:eastAsia="en-GB"/>
              </w:rPr>
            </w:pPr>
            <w:ins w:id="360"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ins w:id="361" w:author="R4-2507928" w:date="2025-05-26T11:26:00Z" w16du:dateUtc="2025-05-26T09:26:00Z"/>
                <w:rFonts w:eastAsia="Calibri"/>
                <w:lang w:eastAsia="en-GB"/>
              </w:rPr>
            </w:pPr>
            <w:ins w:id="362" w:author="R4-2507928" w:date="2025-05-26T11:26:00Z" w16du:dateUtc="2025-05-26T09:26:00Z">
              <w:r w:rsidRPr="001259ED">
                <w:rPr>
                  <w:rFonts w:eastAsia="Calibri"/>
                  <w:lang w:eastAsia="en-GB"/>
                </w:rPr>
                <w:t>A8</w:t>
              </w:r>
            </w:ins>
          </w:p>
        </w:tc>
      </w:tr>
      <w:tr w:rsidR="00615556" w:rsidRPr="001259ED" w14:paraId="5F37F737" w14:textId="77777777" w:rsidTr="00D07934">
        <w:trPr>
          <w:jc w:val="center"/>
          <w:ins w:id="363"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ins w:id="364" w:author="R4-2507928" w:date="2025-05-26T11:26:00Z" w16du:dateUtc="2025-05-26T09:26:00Z"/>
                <w:rFonts w:eastAsia="Calibri"/>
                <w:lang w:eastAsia="en-GB"/>
              </w:rPr>
            </w:pPr>
            <w:ins w:id="365" w:author="R4-2507928" w:date="2025-05-26T11:26:00Z" w16du:dateUtc="2025-05-26T09:26:00Z">
              <w:r w:rsidRPr="001259ED">
                <w:rPr>
                  <w:rFonts w:eastAsia="Calibri"/>
                  <w:lang w:eastAsia="en-GB"/>
                </w:rPr>
                <w:t>60 MHz</w:t>
              </w:r>
            </w:ins>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ins w:id="366" w:author="R4-2507928" w:date="2025-05-26T11:26:00Z" w16du:dateUtc="2025-05-26T09:26:00Z"/>
                <w:rFonts w:eastAsia="MS PGothic"/>
                <w:kern w:val="24"/>
                <w:lang w:eastAsia="ja-JP"/>
              </w:rPr>
            </w:pPr>
            <w:ins w:id="367" w:author="R4-2507928" w:date="2025-05-26T11:26:00Z" w16du:dateUtc="2025-05-26T09:26:00Z">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ins>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ins w:id="368" w:author="R4-2507928" w:date="2025-05-26T11:26:00Z" w16du:dateUtc="2025-05-26T09:26:00Z"/>
                <w:lang w:eastAsia="en-GB"/>
              </w:rPr>
            </w:pPr>
            <w:ins w:id="369" w:author="R4-2507928" w:date="2025-05-26T11:26:00Z" w16du:dateUtc="2025-05-26T09:26:00Z">
              <w:r w:rsidRPr="001259ED">
                <w:rPr>
                  <w:lang w:eastAsia="en-GB"/>
                </w:rPr>
                <w:t>&lt;15.84 MHz</w:t>
              </w:r>
            </w:ins>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ins w:id="370"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ins w:id="371" w:author="R4-2507928" w:date="2025-05-26T11:26:00Z" w16du:dateUtc="2025-05-26T09:26:00Z"/>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ins w:id="372" w:author="R4-2507928" w:date="2025-05-26T11:26:00Z" w16du:dateUtc="2025-05-26T09:26:00Z"/>
                <w:rFonts w:eastAsia="Calibri"/>
                <w:lang w:eastAsia="en-GB"/>
              </w:rPr>
            </w:pPr>
            <w:ins w:id="373" w:author="R4-2507928" w:date="2025-05-26T11:26:00Z" w16du:dateUtc="2025-05-26T09:26:00Z">
              <w:r w:rsidRPr="001259ED">
                <w:rPr>
                  <w:rFonts w:eastAsia="Calibri"/>
                  <w:lang w:eastAsia="en-GB"/>
                </w:rPr>
                <w:t>A7</w:t>
              </w:r>
            </w:ins>
          </w:p>
        </w:tc>
      </w:tr>
      <w:tr w:rsidR="00615556" w:rsidRPr="001259ED" w14:paraId="4F83A6A1" w14:textId="77777777" w:rsidTr="00D07934">
        <w:trPr>
          <w:jc w:val="center"/>
          <w:ins w:id="374" w:author="R4-2507928" w:date="2025-05-26T11:26:00Z"/>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ins w:id="375"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ins w:id="376" w:author="R4-2507928" w:date="2025-05-26T11:26:00Z" w16du:dateUtc="2025-05-26T09:26:00Z"/>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ins w:id="377" w:author="R4-2507928" w:date="2025-05-26T11:26:00Z" w16du:dateUtc="2025-05-26T09:26:00Z"/>
                <w:lang w:eastAsia="en-GB"/>
              </w:rPr>
            </w:pPr>
            <w:ins w:id="378" w:author="R4-2507928" w:date="2025-05-26T11:26:00Z" w16du:dateUtc="2025-05-26T09:26:00Z">
              <w:r w:rsidRPr="001259ED">
                <w:rPr>
                  <w:lang w:eastAsia="en-GB"/>
                </w:rPr>
                <w:t>≥15.84 MHz</w:t>
              </w:r>
            </w:ins>
          </w:p>
          <w:p w14:paraId="2BB58F58" w14:textId="77777777" w:rsidR="00615556" w:rsidRPr="001259ED" w:rsidRDefault="00615556" w:rsidP="00365EC6">
            <w:pPr>
              <w:pStyle w:val="TAC"/>
              <w:rPr>
                <w:ins w:id="379" w:author="R4-2507928" w:date="2025-05-26T11:26:00Z" w16du:dateUtc="2025-05-26T09:26:00Z"/>
                <w:lang w:eastAsia="en-GB"/>
              </w:rPr>
            </w:pPr>
            <w:ins w:id="380" w:author="R4-2507928" w:date="2025-05-26T11:26:00Z" w16du:dateUtc="2025-05-26T09:26:00Z">
              <w:r w:rsidRPr="001259ED">
                <w:rPr>
                  <w:lang w:eastAsia="en-GB"/>
                </w:rPr>
                <w:t>≤31.0 MH</w:t>
              </w:r>
              <w:r>
                <w:rPr>
                  <w:lang w:eastAsia="en-GB"/>
                </w:rPr>
                <w:t>z</w:t>
              </w:r>
            </w:ins>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ins w:id="381"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ins w:id="382" w:author="R4-2507928" w:date="2025-05-26T11:26:00Z" w16du:dateUtc="2025-05-26T09:26:00Z"/>
                <w:lang w:eastAsia="en-GB"/>
              </w:rPr>
            </w:pPr>
            <w:ins w:id="383" w:author="R4-2507928" w:date="2025-05-26T11:26:00Z" w16du:dateUtc="2025-05-26T09:26:00Z">
              <w:r w:rsidRPr="001259ED">
                <w:rPr>
                  <w:lang w:eastAsia="en-GB"/>
                </w:rPr>
                <w:t>≥27.36 MHz</w:t>
              </w:r>
            </w:ins>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ins w:id="384" w:author="R4-2507928" w:date="2025-05-26T11:26:00Z" w16du:dateUtc="2025-05-26T09:26:00Z"/>
                <w:rFonts w:eastAsia="Calibri"/>
                <w:lang w:eastAsia="en-GB"/>
              </w:rPr>
            </w:pPr>
            <w:ins w:id="385" w:author="R4-2507928" w:date="2025-05-26T11:26:00Z" w16du:dateUtc="2025-05-26T09:26:00Z">
              <w:r w:rsidRPr="001259ED">
                <w:rPr>
                  <w:rFonts w:eastAsia="Calibri"/>
                  <w:lang w:eastAsia="en-GB"/>
                </w:rPr>
                <w:t>A2</w:t>
              </w:r>
            </w:ins>
          </w:p>
        </w:tc>
      </w:tr>
      <w:tr w:rsidR="00615556" w:rsidRPr="001259ED" w14:paraId="04AF24B7" w14:textId="77777777" w:rsidTr="00D07934">
        <w:trPr>
          <w:jc w:val="center"/>
          <w:ins w:id="386" w:author="R4-2507928" w:date="2025-05-26T11:26:00Z"/>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ins w:id="387"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ins w:id="388"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ins w:id="389"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ins w:id="390"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ins w:id="391" w:author="R4-2507928" w:date="2025-05-26T11:26:00Z" w16du:dateUtc="2025-05-26T09:26:00Z"/>
                <w:lang w:eastAsia="en-GB"/>
              </w:rPr>
            </w:pPr>
            <w:ins w:id="392" w:author="R4-2507928" w:date="2025-05-26T11:26:00Z" w16du:dateUtc="2025-05-26T09:26:00Z">
              <w:r w:rsidRPr="001259ED">
                <w:rPr>
                  <w:lang w:eastAsia="en-GB"/>
                </w:rPr>
                <w:t>&lt;27.36 MHz</w:t>
              </w:r>
            </w:ins>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ins w:id="393" w:author="R4-2507928" w:date="2025-05-26T11:26:00Z" w16du:dateUtc="2025-05-26T09:26:00Z"/>
                <w:rFonts w:eastAsia="Calibri"/>
                <w:lang w:eastAsia="en-GB"/>
              </w:rPr>
            </w:pPr>
            <w:ins w:id="394" w:author="R4-2507928" w:date="2025-05-26T11:26:00Z" w16du:dateUtc="2025-05-26T09:26:00Z">
              <w:r w:rsidRPr="001259ED">
                <w:rPr>
                  <w:rFonts w:eastAsia="Calibri"/>
                  <w:lang w:eastAsia="en-GB"/>
                </w:rPr>
                <w:t>A1</w:t>
              </w:r>
            </w:ins>
          </w:p>
        </w:tc>
      </w:tr>
      <w:tr w:rsidR="00615556" w:rsidRPr="001259ED" w14:paraId="53AFE20F" w14:textId="77777777" w:rsidTr="00D07934">
        <w:trPr>
          <w:jc w:val="center"/>
          <w:ins w:id="395" w:author="R4-2507928" w:date="2025-05-26T11:26:00Z"/>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ins w:id="396"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ins w:id="397"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ins w:id="398" w:author="R4-2507928" w:date="2025-05-26T11:26:00Z" w16du:dateUtc="2025-05-26T09:26:00Z"/>
                <w:lang w:eastAsia="en-GB"/>
              </w:rPr>
            </w:pPr>
            <w:ins w:id="399" w:author="R4-2507928" w:date="2025-05-26T11:26:00Z" w16du:dateUtc="2025-05-26T09:26:00Z">
              <w:r w:rsidRPr="001259ED">
                <w:rPr>
                  <w:lang w:eastAsia="en-GB"/>
                </w:rPr>
                <w:t>≥44.64 MHz</w:t>
              </w:r>
            </w:ins>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ins w:id="400"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ins w:id="401" w:author="R4-2507928" w:date="2025-05-26T11:26:00Z" w16du:dateUtc="2025-05-26T09:26:00Z"/>
                <w:lang w:eastAsia="en-GB"/>
              </w:rPr>
            </w:pPr>
            <w:ins w:id="402"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ins w:id="403" w:author="R4-2507928" w:date="2025-05-26T11:26:00Z" w16du:dateUtc="2025-05-26T09:26:00Z"/>
                <w:rFonts w:eastAsia="Calibri"/>
                <w:lang w:eastAsia="en-GB"/>
              </w:rPr>
            </w:pPr>
            <w:ins w:id="404" w:author="R4-2507928" w:date="2025-05-26T11:26:00Z" w16du:dateUtc="2025-05-26T09:26:00Z">
              <w:r w:rsidRPr="001259ED">
                <w:rPr>
                  <w:rFonts w:eastAsia="Calibri"/>
                  <w:lang w:eastAsia="en-GB"/>
                </w:rPr>
                <w:t>A7</w:t>
              </w:r>
            </w:ins>
          </w:p>
        </w:tc>
      </w:tr>
      <w:tr w:rsidR="00615556" w:rsidRPr="001259ED" w14:paraId="4497597E" w14:textId="77777777" w:rsidTr="00D07934">
        <w:trPr>
          <w:jc w:val="center"/>
          <w:ins w:id="405" w:author="R4-2507928" w:date="2025-05-26T11:26:00Z"/>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ins w:id="406" w:author="R4-2507928" w:date="2025-05-26T11:26:00Z" w16du:dateUtc="2025-05-26T09:26:00Z"/>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ins w:id="407" w:author="R4-2507928" w:date="2025-05-26T11:26:00Z" w16du:dateUtc="2025-05-26T09:26:00Z"/>
                <w:rFonts w:eastAsia="MS PGothic"/>
                <w:kern w:val="24"/>
                <w:lang w:eastAsia="ja-JP"/>
              </w:rPr>
            </w:pPr>
            <w:ins w:id="408" w:author="R4-2507928" w:date="2025-05-26T11:26:00Z" w16du:dateUtc="2025-05-26T09:26:00Z">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ins>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ins w:id="409"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ins w:id="410" w:author="R4-2507928" w:date="2025-05-26T11:26:00Z" w16du:dateUtc="2025-05-26T09:26:00Z"/>
                <w:lang w:eastAsia="en-GB"/>
              </w:rPr>
            </w:pPr>
            <w:ins w:id="411" w:author="R4-2507928" w:date="2025-05-26T11:26:00Z" w16du:dateUtc="2025-05-26T09:26:00Z">
              <w:r w:rsidRPr="001259ED">
                <w:rPr>
                  <w:lang w:eastAsia="en-GB"/>
                </w:rPr>
                <w:t>&gt;42.48</w:t>
              </w:r>
              <w:r>
                <w:rPr>
                  <w:lang w:eastAsia="en-GB"/>
                </w:rPr>
                <w:t xml:space="preserve"> </w:t>
              </w:r>
              <w:r w:rsidRPr="001259ED">
                <w:rPr>
                  <w:lang w:eastAsia="en-GB"/>
                </w:rPr>
                <w:t>MHz</w:t>
              </w:r>
            </w:ins>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ins w:id="412" w:author="R4-2507928" w:date="2025-05-26T11:26:00Z" w16du:dateUtc="2025-05-26T09:26:00Z"/>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ins w:id="413" w:author="R4-2507928" w:date="2025-05-26T11:26:00Z" w16du:dateUtc="2025-05-26T09:26:00Z"/>
                <w:rFonts w:eastAsia="Calibri"/>
                <w:lang w:eastAsia="en-GB"/>
              </w:rPr>
            </w:pPr>
            <w:ins w:id="414" w:author="R4-2507928" w:date="2025-05-26T11:26:00Z" w16du:dateUtc="2025-05-26T09:26:00Z">
              <w:r w:rsidRPr="001259ED">
                <w:rPr>
                  <w:rFonts w:eastAsia="Calibri"/>
                  <w:lang w:eastAsia="en-GB"/>
                </w:rPr>
                <w:t>A7</w:t>
              </w:r>
            </w:ins>
          </w:p>
        </w:tc>
      </w:tr>
      <w:tr w:rsidR="00615556" w:rsidRPr="001259ED" w14:paraId="17CDC303" w14:textId="77777777" w:rsidTr="00D07934">
        <w:trPr>
          <w:jc w:val="center"/>
          <w:ins w:id="415" w:author="R4-2507928" w:date="2025-05-26T11:26:00Z"/>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ins w:id="416"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ins w:id="417" w:author="R4-2507928" w:date="2025-05-26T11:26:00Z" w16du:dateUtc="2025-05-26T09:26:00Z"/>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ins w:id="418" w:author="R4-2507928" w:date="2025-05-26T11:26:00Z" w16du:dateUtc="2025-05-26T09:26:00Z"/>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ins w:id="419" w:author="R4-2507928" w:date="2025-05-26T11:26:00Z" w16du:dateUtc="2025-05-26T09:26:00Z"/>
                <w:lang w:eastAsia="en-GB"/>
              </w:rPr>
            </w:pPr>
            <w:ins w:id="420" w:author="R4-2507928" w:date="2025-05-26T11:26:00Z" w16du:dateUtc="2025-05-26T09:26:00Z">
              <w:r w:rsidRPr="001259ED">
                <w:rPr>
                  <w:lang w:eastAsia="en-GB"/>
                </w:rPr>
                <w:t>≤42.48 MHz</w:t>
              </w:r>
            </w:ins>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ins w:id="421" w:author="R4-2507928" w:date="2025-05-26T11:26:00Z" w16du:dateUtc="2025-05-26T09:26:00Z"/>
                <w:lang w:eastAsia="en-GB"/>
              </w:rPr>
            </w:pPr>
            <w:ins w:id="422" w:author="R4-2507928" w:date="2025-05-26T11:26:00Z" w16du:dateUtc="2025-05-26T09:26:00Z">
              <w:r w:rsidRPr="001259ED">
                <w:rPr>
                  <w:lang w:eastAsia="en-GB"/>
                </w:rPr>
                <w:t>≥27.36 MHz</w:t>
              </w:r>
            </w:ins>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ins w:id="423" w:author="R4-2507928" w:date="2025-05-26T11:26:00Z" w16du:dateUtc="2025-05-26T09:26:00Z"/>
                <w:rFonts w:eastAsia="Calibri"/>
                <w:lang w:eastAsia="en-GB"/>
              </w:rPr>
            </w:pPr>
            <w:ins w:id="424" w:author="R4-2507928" w:date="2025-05-26T11:26:00Z" w16du:dateUtc="2025-05-26T09:26:00Z">
              <w:r w:rsidRPr="001259ED">
                <w:rPr>
                  <w:rFonts w:eastAsia="Calibri"/>
                  <w:lang w:eastAsia="en-GB"/>
                </w:rPr>
                <w:t>A2</w:t>
              </w:r>
            </w:ins>
          </w:p>
        </w:tc>
      </w:tr>
      <w:tr w:rsidR="00615556" w:rsidRPr="001259ED" w14:paraId="79304D77" w14:textId="77777777" w:rsidTr="00D07934">
        <w:trPr>
          <w:trHeight w:val="54"/>
          <w:jc w:val="center"/>
          <w:ins w:id="425" w:author="R4-2507928" w:date="2025-05-26T11:26:00Z"/>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ins w:id="426"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ins w:id="427"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ins w:id="428"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ins w:id="429" w:author="R4-2507928" w:date="2025-05-26T11:26:00Z" w16du:dateUtc="2025-05-26T09:26:00Z"/>
                <w:lang w:eastAsia="en-GB"/>
              </w:rPr>
            </w:pPr>
            <w:ins w:id="430" w:author="R4-2507928" w:date="2025-05-26T11:26:00Z" w16du:dateUtc="2025-05-26T09:26:00Z">
              <w:r w:rsidRPr="001259ED">
                <w:rPr>
                  <w:lang w:eastAsia="en-GB"/>
                </w:rPr>
                <w:t>≥27.32 MHz</w:t>
              </w:r>
            </w:ins>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ins w:id="431" w:author="R4-2507928" w:date="2025-05-26T11:26:00Z" w16du:dateUtc="2025-05-26T09:26:00Z"/>
                <w:lang w:eastAsia="en-GB"/>
              </w:rPr>
            </w:pPr>
            <w:ins w:id="432" w:author="R4-2507928" w:date="2025-05-26T11:26:00Z" w16du:dateUtc="2025-05-26T09:26:00Z">
              <w:r w:rsidRPr="001259ED">
                <w:rPr>
                  <w:lang w:eastAsia="en-GB"/>
                </w:rPr>
                <w:t>&lt;27.36 MHz</w:t>
              </w:r>
            </w:ins>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ins w:id="433" w:author="R4-2507928" w:date="2025-05-26T11:26:00Z" w16du:dateUtc="2025-05-26T09:26:00Z"/>
                <w:rFonts w:eastAsia="Calibri"/>
                <w:lang w:eastAsia="en-GB"/>
              </w:rPr>
            </w:pPr>
            <w:ins w:id="434" w:author="R4-2507928" w:date="2025-05-26T11:26:00Z" w16du:dateUtc="2025-05-26T09:26:00Z">
              <w:r w:rsidRPr="001259ED">
                <w:rPr>
                  <w:rFonts w:eastAsia="Calibri"/>
                  <w:lang w:eastAsia="en-GB"/>
                </w:rPr>
                <w:t>A1</w:t>
              </w:r>
            </w:ins>
          </w:p>
        </w:tc>
      </w:tr>
      <w:tr w:rsidR="00615556" w:rsidRPr="001259ED" w14:paraId="19C50AF2" w14:textId="77777777" w:rsidTr="00D07934">
        <w:trPr>
          <w:jc w:val="center"/>
          <w:ins w:id="435" w:author="R4-2507928" w:date="2025-05-26T11:26:00Z"/>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ins w:id="436"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ins w:id="437"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ins w:id="438"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ins w:id="439" w:author="R4-2507928" w:date="2025-05-26T11:26:00Z" w16du:dateUtc="2025-05-26T09:26:00Z"/>
                <w:lang w:eastAsia="en-GB"/>
              </w:rPr>
            </w:pPr>
            <w:ins w:id="440" w:author="R4-2507928" w:date="2025-05-26T11:26:00Z" w16du:dateUtc="2025-05-26T09:26:00Z">
              <w:r w:rsidRPr="001259ED">
                <w:rPr>
                  <w:lang w:eastAsia="en-GB"/>
                </w:rPr>
                <w:t>≤13.68 MHz</w:t>
              </w:r>
            </w:ins>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ins w:id="441" w:author="R4-2507928" w:date="2025-05-26T11:26:00Z" w16du:dateUtc="2025-05-26T09:26:00Z"/>
                <w:lang w:eastAsia="en-GB"/>
              </w:rPr>
            </w:pPr>
            <w:ins w:id="442"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ins w:id="443" w:author="R4-2507928" w:date="2025-05-26T11:26:00Z" w16du:dateUtc="2025-05-26T09:26:00Z"/>
                <w:rFonts w:eastAsia="Calibri"/>
                <w:lang w:eastAsia="en-GB"/>
              </w:rPr>
            </w:pPr>
            <w:ins w:id="444" w:author="R4-2507928" w:date="2025-05-26T11:26:00Z" w16du:dateUtc="2025-05-26T09:26:00Z">
              <w:r w:rsidRPr="001259ED">
                <w:rPr>
                  <w:rFonts w:eastAsia="Calibri"/>
                  <w:lang w:eastAsia="en-GB"/>
                </w:rPr>
                <w:t>A7</w:t>
              </w:r>
            </w:ins>
          </w:p>
        </w:tc>
      </w:tr>
      <w:tr w:rsidR="00615556" w:rsidRPr="001259ED" w14:paraId="69922CFF" w14:textId="77777777" w:rsidTr="00D07934">
        <w:trPr>
          <w:jc w:val="center"/>
          <w:ins w:id="445" w:author="R4-2507928" w:date="2025-05-26T11:26:00Z"/>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ins w:id="446"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ins w:id="447" w:author="R4-2507928" w:date="2025-05-26T11:26:00Z" w16du:dateUtc="2025-05-26T09:26:00Z"/>
                <w:rFonts w:eastAsia="MS PGothic"/>
                <w:kern w:val="24"/>
                <w:lang w:eastAsia="ja-JP"/>
              </w:rPr>
            </w:pPr>
            <w:ins w:id="448" w:author="R4-2507928" w:date="2025-05-26T11:26:00Z" w16du:dateUtc="2025-05-26T09:26:00Z">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ins>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ins w:id="449" w:author="R4-2507928" w:date="2025-05-26T11:26:00Z" w16du:dateUtc="2025-05-26T09:26:00Z"/>
                <w:lang w:eastAsia="en-GB"/>
              </w:rPr>
            </w:pPr>
            <w:ins w:id="450" w:author="R4-2507928" w:date="2025-05-26T11:26:00Z" w16du:dateUtc="2025-05-26T09:26:00Z">
              <w:r w:rsidRPr="001259ED">
                <w:rPr>
                  <w:lang w:eastAsia="en-GB"/>
                </w:rPr>
                <w:t>≤6.12 MHz</w:t>
              </w:r>
            </w:ins>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ins w:id="451"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ins w:id="452" w:author="R4-2507928" w:date="2025-05-26T11:26:00Z" w16du:dateUtc="2025-05-26T09:26:00Z"/>
                <w:lang w:eastAsia="en-GB"/>
              </w:rPr>
            </w:pPr>
            <w:ins w:id="453"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ins w:id="454" w:author="R4-2507928" w:date="2025-05-26T11:26:00Z" w16du:dateUtc="2025-05-26T09:26:00Z"/>
                <w:rFonts w:eastAsia="Calibri"/>
                <w:lang w:eastAsia="en-GB"/>
              </w:rPr>
            </w:pPr>
            <w:ins w:id="455" w:author="R4-2507928" w:date="2025-05-26T11:26:00Z" w16du:dateUtc="2025-05-26T09:26:00Z">
              <w:r w:rsidRPr="001259ED">
                <w:rPr>
                  <w:rFonts w:eastAsia="Calibri"/>
                  <w:lang w:eastAsia="en-GB"/>
                </w:rPr>
                <w:t>A8</w:t>
              </w:r>
            </w:ins>
          </w:p>
        </w:tc>
      </w:tr>
      <w:tr w:rsidR="00615556" w:rsidRPr="001259ED" w14:paraId="1FB11F86" w14:textId="77777777" w:rsidTr="00D07934">
        <w:trPr>
          <w:jc w:val="center"/>
          <w:ins w:id="456"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ins w:id="457"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ins w:id="458"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ins w:id="459"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ins w:id="460" w:author="R4-2507928" w:date="2025-05-26T11:26:00Z" w16du:dateUtc="2025-05-26T09:26:00Z"/>
                <w:lang w:eastAsia="en-GB"/>
              </w:rPr>
            </w:pPr>
            <w:ins w:id="461" w:author="R4-2507928" w:date="2025-05-26T11:26:00Z" w16du:dateUtc="2025-05-26T09:26:00Z">
              <w:r w:rsidRPr="001259ED">
                <w:rPr>
                  <w:lang w:eastAsia="en-GB"/>
                </w:rPr>
                <w:t>≥52.2 MHz</w:t>
              </w:r>
            </w:ins>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ins w:id="462" w:author="R4-2507928" w:date="2025-05-26T11:26:00Z" w16du:dateUtc="2025-05-26T09:26:00Z"/>
                <w:lang w:eastAsia="en-GB"/>
              </w:rPr>
            </w:pPr>
            <w:ins w:id="463" w:author="R4-2507928" w:date="2025-05-26T11:26:00Z" w16du:dateUtc="2025-05-26T09:26:00Z">
              <w:r w:rsidRPr="001259ED">
                <w:rPr>
                  <w:lang w:eastAsia="en-GB"/>
                </w:rPr>
                <w:t>≤3.6 MHz</w:t>
              </w:r>
            </w:ins>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ins w:id="464" w:author="R4-2507928" w:date="2025-05-26T11:26:00Z" w16du:dateUtc="2025-05-26T09:26:00Z"/>
                <w:rFonts w:eastAsia="Calibri"/>
                <w:lang w:eastAsia="en-GB"/>
              </w:rPr>
            </w:pPr>
            <w:ins w:id="465" w:author="R4-2507928" w:date="2025-05-26T11:26:00Z" w16du:dateUtc="2025-05-26T09:26:00Z">
              <w:r w:rsidRPr="001259ED">
                <w:rPr>
                  <w:rFonts w:eastAsia="Calibri"/>
                  <w:lang w:eastAsia="en-GB"/>
                </w:rPr>
                <w:t>A8</w:t>
              </w:r>
            </w:ins>
          </w:p>
        </w:tc>
      </w:tr>
      <w:tr w:rsidR="00615556" w:rsidRPr="001259ED" w14:paraId="589C2505" w14:textId="77777777" w:rsidTr="00D07934">
        <w:trPr>
          <w:jc w:val="center"/>
          <w:ins w:id="466"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ins w:id="467" w:author="R4-2507928" w:date="2025-05-26T11:26:00Z" w16du:dateUtc="2025-05-26T09:26:00Z"/>
                <w:rFonts w:eastAsia="Calibri"/>
                <w:lang w:eastAsia="en-GB"/>
              </w:rPr>
            </w:pPr>
            <w:ins w:id="468" w:author="R4-2507928" w:date="2025-05-26T11:26:00Z" w16du:dateUtc="2025-05-26T09:26:00Z">
              <w:r w:rsidRPr="001259ED">
                <w:rPr>
                  <w:rFonts w:eastAsia="Calibri"/>
                  <w:lang w:eastAsia="en-GB"/>
                </w:rPr>
                <w:t>70 MHz</w:t>
              </w:r>
            </w:ins>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ins w:id="469" w:author="R4-2507928" w:date="2025-05-26T11:26:00Z" w16du:dateUtc="2025-05-26T09:26:00Z"/>
                <w:rFonts w:eastAsia="MS PGothic"/>
                <w:kern w:val="24"/>
                <w:lang w:eastAsia="ja-JP"/>
              </w:rPr>
            </w:pPr>
            <w:ins w:id="470" w:author="R4-2507928" w:date="2025-05-26T11:26:00Z" w16du:dateUtc="2025-05-26T09:26:00Z">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ins>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ins w:id="471" w:author="R4-2507928" w:date="2025-05-26T11:26:00Z" w16du:dateUtc="2025-05-26T09:26:00Z"/>
                <w:lang w:eastAsia="en-GB"/>
              </w:rPr>
            </w:pPr>
            <w:ins w:id="472" w:author="R4-2507928" w:date="2025-05-26T11:26:00Z" w16du:dateUtc="2025-05-26T09:26:00Z">
              <w:r w:rsidRPr="001259ED">
                <w:rPr>
                  <w:lang w:eastAsia="en-GB"/>
                </w:rPr>
                <w:t>≤22.32 MHz</w:t>
              </w:r>
            </w:ins>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ins w:id="473"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ins w:id="474" w:author="R4-2507928" w:date="2025-05-26T11:26:00Z" w16du:dateUtc="2025-05-26T09:26:00Z"/>
                <w:lang w:eastAsia="en-GB"/>
              </w:rPr>
            </w:pPr>
            <w:ins w:id="475" w:author="R4-2507928" w:date="2025-05-26T11:26:00Z" w16du:dateUtc="2025-05-26T09:26:00Z">
              <w:r w:rsidRPr="001259ED">
                <w:rPr>
                  <w:lang w:eastAsia="en-GB"/>
                </w:rPr>
                <w:t>&lt;25.56 MHz</w:t>
              </w:r>
            </w:ins>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ins w:id="476" w:author="R4-2507928" w:date="2025-05-26T11:26:00Z" w16du:dateUtc="2025-05-26T09:26:00Z"/>
                <w:rFonts w:eastAsia="Calibri"/>
                <w:lang w:eastAsia="en-GB"/>
              </w:rPr>
            </w:pPr>
            <w:ins w:id="477" w:author="R4-2507928" w:date="2025-05-26T11:26:00Z" w16du:dateUtc="2025-05-26T09:26:00Z">
              <w:r w:rsidRPr="001259ED">
                <w:rPr>
                  <w:rFonts w:eastAsia="Calibri"/>
                  <w:lang w:eastAsia="en-GB"/>
                </w:rPr>
                <w:t>A7</w:t>
              </w:r>
            </w:ins>
          </w:p>
        </w:tc>
      </w:tr>
      <w:tr w:rsidR="00615556" w:rsidRPr="001259ED" w14:paraId="6DDC1B6E" w14:textId="77777777" w:rsidTr="00D07934">
        <w:trPr>
          <w:jc w:val="center"/>
          <w:ins w:id="478" w:author="R4-2507928" w:date="2025-05-26T11:26:00Z"/>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ins w:id="479"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ins w:id="480" w:author="R4-2507928" w:date="2025-05-26T11:26:00Z" w16du:dateUtc="2025-05-26T09:26:00Z"/>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ins w:id="481"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ins w:id="482" w:author="R4-2507928" w:date="2025-05-26T11:26:00Z" w16du:dateUtc="2025-05-26T09:26:00Z"/>
                <w:lang w:eastAsia="en-GB"/>
              </w:rPr>
            </w:pPr>
            <w:ins w:id="483" w:author="R4-2507928" w:date="2025-05-26T11:26:00Z" w16du:dateUtc="2025-05-26T09:26:00Z">
              <w:r w:rsidRPr="00663029">
                <w:rPr>
                  <w:lang w:eastAsia="en-GB"/>
                </w:rPr>
                <w:t>≥ 45.72 MHz</w:t>
              </w:r>
            </w:ins>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ins w:id="484" w:author="R4-2507928" w:date="2025-05-26T11:26:00Z" w16du:dateUtc="2025-05-26T09:26:00Z"/>
                <w:lang w:eastAsia="en-GB"/>
              </w:rPr>
            </w:pPr>
            <w:ins w:id="485" w:author="R4-2507928" w:date="2025-05-26T11:26:00Z" w16du:dateUtc="2025-05-26T09:26:00Z">
              <w:r w:rsidRPr="001259ED">
                <w:rPr>
                  <w:lang w:eastAsia="en-GB"/>
                </w:rPr>
                <w:t>&lt;25.56 MHz</w:t>
              </w:r>
            </w:ins>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ins w:id="486" w:author="R4-2507928" w:date="2025-05-26T11:26:00Z" w16du:dateUtc="2025-05-26T09:26:00Z"/>
                <w:rFonts w:eastAsia="Calibri"/>
                <w:lang w:eastAsia="en-GB"/>
              </w:rPr>
            </w:pPr>
            <w:ins w:id="487" w:author="R4-2507928" w:date="2025-05-26T11:26:00Z" w16du:dateUtc="2025-05-26T09:26:00Z">
              <w:r w:rsidRPr="001259ED">
                <w:rPr>
                  <w:rFonts w:eastAsia="Calibri"/>
                  <w:lang w:eastAsia="en-GB"/>
                </w:rPr>
                <w:t>A7</w:t>
              </w:r>
            </w:ins>
          </w:p>
        </w:tc>
      </w:tr>
      <w:tr w:rsidR="00615556" w:rsidRPr="001259ED" w14:paraId="47FD08EE" w14:textId="77777777" w:rsidTr="00D07934">
        <w:trPr>
          <w:jc w:val="center"/>
          <w:ins w:id="488"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ins w:id="489"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ins w:id="490"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ins w:id="491"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ins w:id="492"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ins w:id="493" w:author="R4-2507928" w:date="2025-05-26T11:26:00Z" w16du:dateUtc="2025-05-26T09:26:00Z"/>
                <w:lang w:eastAsia="en-GB"/>
              </w:rPr>
            </w:pPr>
            <w:ins w:id="494" w:author="R4-2507928" w:date="2025-05-26T11:26:00Z" w16du:dateUtc="2025-05-26T09:26:00Z">
              <w:r w:rsidRPr="001259ED">
                <w:rPr>
                  <w:lang w:eastAsia="en-GB"/>
                </w:rPr>
                <w:t>≥25.56 MHz</w:t>
              </w:r>
            </w:ins>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ins w:id="495" w:author="R4-2507928" w:date="2025-05-26T11:26:00Z" w16du:dateUtc="2025-05-26T09:26:00Z"/>
                <w:rFonts w:eastAsia="Calibri"/>
                <w:lang w:eastAsia="en-GB"/>
              </w:rPr>
            </w:pPr>
            <w:ins w:id="496" w:author="R4-2507928" w:date="2025-05-26T11:26:00Z" w16du:dateUtc="2025-05-26T09:26:00Z">
              <w:r w:rsidRPr="001259ED">
                <w:rPr>
                  <w:rFonts w:eastAsia="Calibri"/>
                  <w:lang w:eastAsia="en-GB"/>
                </w:rPr>
                <w:t>A7</w:t>
              </w:r>
            </w:ins>
          </w:p>
        </w:tc>
      </w:tr>
      <w:tr w:rsidR="00615556" w:rsidRPr="001259ED" w14:paraId="135F49B5" w14:textId="77777777" w:rsidTr="00D07934">
        <w:trPr>
          <w:jc w:val="center"/>
          <w:ins w:id="497"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ins w:id="498" w:author="R4-2507928" w:date="2025-05-26T11:26:00Z" w16du:dateUtc="2025-05-26T09:26:00Z"/>
                <w:rFonts w:eastAsia="Calibri"/>
                <w:lang w:eastAsia="en-GB"/>
              </w:rPr>
            </w:pPr>
            <w:ins w:id="499" w:author="R4-2507928" w:date="2025-05-26T11:26:00Z" w16du:dateUtc="2025-05-26T09:26:00Z">
              <w:r w:rsidRPr="001259ED">
                <w:rPr>
                  <w:rFonts w:eastAsia="Calibri"/>
                  <w:lang w:eastAsia="en-GB"/>
                </w:rPr>
                <w:t>80 MHz</w:t>
              </w:r>
            </w:ins>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ins w:id="500" w:author="R4-2507928" w:date="2025-05-26T11:26:00Z" w16du:dateUtc="2025-05-26T09:26:00Z"/>
                <w:rFonts w:eastAsia="MS PGothic"/>
                <w:kern w:val="24"/>
                <w:lang w:eastAsia="ja-JP"/>
              </w:rPr>
            </w:pPr>
            <w:ins w:id="501" w:author="R4-2507928" w:date="2025-05-26T11:26:00Z" w16du:dateUtc="2025-05-26T09:26:00Z">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ins>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ins w:id="502" w:author="R4-2507928" w:date="2025-05-26T11:26:00Z" w16du:dateUtc="2025-05-26T09:26:00Z"/>
                <w:lang w:eastAsia="en-GB"/>
              </w:rPr>
            </w:pPr>
            <w:ins w:id="503" w:author="R4-2507928" w:date="2025-05-26T11:26:00Z" w16du:dateUtc="2025-05-26T09:26:00Z">
              <w:r w:rsidRPr="001259ED">
                <w:rPr>
                  <w:lang w:eastAsia="en-GB"/>
                </w:rPr>
                <w:t>≤22.32 MHz</w:t>
              </w:r>
            </w:ins>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ins w:id="504"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ins w:id="505" w:author="R4-2507928" w:date="2025-05-26T11:26:00Z" w16du:dateUtc="2025-05-26T09:26:00Z"/>
                <w:lang w:eastAsia="en-GB"/>
              </w:rPr>
            </w:pPr>
            <w:ins w:id="506" w:author="R4-2507928" w:date="2025-05-26T11:26:00Z" w16du:dateUtc="2025-05-26T09:26:00Z">
              <w:r w:rsidRPr="001259ED">
                <w:rPr>
                  <w:lang w:eastAsia="en-GB"/>
                </w:rPr>
                <w:t>&lt;25.56 MHz</w:t>
              </w:r>
            </w:ins>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ins w:id="507" w:author="R4-2507928" w:date="2025-05-26T11:26:00Z" w16du:dateUtc="2025-05-26T09:26:00Z"/>
                <w:rFonts w:eastAsia="Calibri"/>
                <w:lang w:eastAsia="en-GB"/>
              </w:rPr>
            </w:pPr>
            <w:ins w:id="508" w:author="R4-2507928" w:date="2025-05-26T11:26:00Z" w16du:dateUtc="2025-05-26T09:26:00Z">
              <w:r w:rsidRPr="001259ED">
                <w:rPr>
                  <w:rFonts w:eastAsia="Calibri"/>
                  <w:lang w:eastAsia="en-GB"/>
                </w:rPr>
                <w:t>A7</w:t>
              </w:r>
            </w:ins>
          </w:p>
        </w:tc>
      </w:tr>
      <w:tr w:rsidR="00615556" w:rsidRPr="001259ED" w14:paraId="39317BDA" w14:textId="77777777" w:rsidTr="00D07934">
        <w:trPr>
          <w:jc w:val="center"/>
          <w:ins w:id="509" w:author="R4-2507928" w:date="2025-05-26T11:26:00Z"/>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ins w:id="510"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ins w:id="511"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ins w:id="512"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ins w:id="513" w:author="R4-2507928" w:date="2025-05-26T11:26:00Z" w16du:dateUtc="2025-05-26T09:26:00Z"/>
                <w:lang w:eastAsia="en-GB"/>
              </w:rPr>
            </w:pPr>
            <w:ins w:id="514" w:author="R4-2507928" w:date="2025-05-26T11:26:00Z" w16du:dateUtc="2025-05-26T09:26:00Z">
              <w:r w:rsidRPr="001259ED">
                <w:rPr>
                  <w:lang w:eastAsia="en-GB"/>
                </w:rPr>
                <w:t>≥55.8 MHz</w:t>
              </w:r>
            </w:ins>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ins w:id="515" w:author="R4-2507928" w:date="2025-05-26T11:26:00Z" w16du:dateUtc="2025-05-26T09:26:00Z"/>
                <w:lang w:eastAsia="en-GB"/>
              </w:rPr>
            </w:pPr>
            <w:ins w:id="516" w:author="R4-2507928" w:date="2025-05-26T11:26:00Z" w16du:dateUtc="2025-05-26T09:26:00Z">
              <w:r w:rsidRPr="001259ED">
                <w:rPr>
                  <w:lang w:eastAsia="en-GB"/>
                </w:rPr>
                <w:t>&lt;25.56 MHz</w:t>
              </w:r>
            </w:ins>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ins w:id="517" w:author="R4-2507928" w:date="2025-05-26T11:26:00Z" w16du:dateUtc="2025-05-26T09:26:00Z"/>
                <w:rFonts w:eastAsia="Calibri"/>
                <w:lang w:eastAsia="en-GB"/>
              </w:rPr>
            </w:pPr>
            <w:ins w:id="518" w:author="R4-2507928" w:date="2025-05-26T11:26:00Z" w16du:dateUtc="2025-05-26T09:26:00Z">
              <w:r w:rsidRPr="001259ED">
                <w:rPr>
                  <w:rFonts w:eastAsia="Calibri"/>
                  <w:lang w:eastAsia="en-GB"/>
                </w:rPr>
                <w:t>A7</w:t>
              </w:r>
            </w:ins>
          </w:p>
        </w:tc>
      </w:tr>
      <w:tr w:rsidR="00615556" w:rsidRPr="001259ED" w14:paraId="5FDF0EAE" w14:textId="77777777" w:rsidTr="00D07934">
        <w:trPr>
          <w:jc w:val="center"/>
          <w:ins w:id="519"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ins w:id="520"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ins w:id="521"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ins w:id="522"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ins w:id="523"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ins w:id="524" w:author="R4-2507928" w:date="2025-05-26T11:26:00Z" w16du:dateUtc="2025-05-26T09:26:00Z"/>
                <w:lang w:eastAsia="en-GB"/>
              </w:rPr>
            </w:pPr>
            <w:ins w:id="525" w:author="R4-2507928" w:date="2025-05-26T11:26:00Z" w16du:dateUtc="2025-05-26T09:26:00Z">
              <w:r w:rsidRPr="001259ED">
                <w:rPr>
                  <w:lang w:eastAsia="en-GB"/>
                </w:rPr>
                <w:t>≥25.56 MHz</w:t>
              </w:r>
            </w:ins>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ins w:id="526" w:author="R4-2507928" w:date="2025-05-26T11:26:00Z" w16du:dateUtc="2025-05-26T09:26:00Z"/>
                <w:rFonts w:eastAsia="Calibri"/>
                <w:lang w:eastAsia="en-GB"/>
              </w:rPr>
            </w:pPr>
            <w:ins w:id="527" w:author="R4-2507928" w:date="2025-05-26T11:26:00Z" w16du:dateUtc="2025-05-26T09:26:00Z">
              <w:r w:rsidRPr="001259ED">
                <w:rPr>
                  <w:rFonts w:eastAsia="Calibri"/>
                  <w:lang w:eastAsia="en-GB"/>
                </w:rPr>
                <w:t>A7</w:t>
              </w:r>
            </w:ins>
          </w:p>
        </w:tc>
      </w:tr>
      <w:tr w:rsidR="00615556" w:rsidRPr="001259ED" w14:paraId="657D02F0" w14:textId="77777777" w:rsidTr="00D07934">
        <w:trPr>
          <w:jc w:val="center"/>
          <w:ins w:id="528"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ins w:id="529" w:author="R4-2507928" w:date="2025-05-26T11:26:00Z" w16du:dateUtc="2025-05-26T09:26:00Z"/>
                <w:rFonts w:eastAsia="Calibri"/>
                <w:lang w:eastAsia="en-GB"/>
              </w:rPr>
            </w:pPr>
            <w:ins w:id="530" w:author="R4-2507928" w:date="2025-05-26T11:26:00Z" w16du:dateUtc="2025-05-26T09:26:00Z">
              <w:r w:rsidRPr="001259ED">
                <w:rPr>
                  <w:rFonts w:eastAsia="Calibri"/>
                  <w:lang w:eastAsia="en-GB"/>
                </w:rPr>
                <w:t>90 MHz</w:t>
              </w:r>
            </w:ins>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ins w:id="531" w:author="R4-2507928" w:date="2025-05-26T11:26:00Z" w16du:dateUtc="2025-05-26T09:26:00Z"/>
                <w:rFonts w:eastAsia="MS PGothic"/>
                <w:kern w:val="24"/>
                <w:lang w:eastAsia="ja-JP"/>
              </w:rPr>
            </w:pPr>
            <w:ins w:id="532" w:author="R4-2507928" w:date="2025-05-26T11:26:00Z" w16du:dateUtc="2025-05-26T09:26:00Z">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ins>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ins w:id="533" w:author="R4-2507928" w:date="2025-05-26T11:26:00Z" w16du:dateUtc="2025-05-26T09:26:00Z"/>
                <w:lang w:eastAsia="en-GB"/>
              </w:rPr>
            </w:pPr>
            <w:ins w:id="534" w:author="R4-2507928" w:date="2025-05-26T11:26:00Z" w16du:dateUtc="2025-05-26T09:26:00Z">
              <w:r w:rsidRPr="001259ED">
                <w:rPr>
                  <w:lang w:eastAsia="en-GB"/>
                </w:rPr>
                <w:t>≤25.92 MHz</w:t>
              </w:r>
            </w:ins>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ins w:id="535"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ins w:id="536" w:author="R4-2507928" w:date="2025-05-26T11:26:00Z" w16du:dateUtc="2025-05-26T09:26:00Z"/>
                <w:lang w:eastAsia="en-GB"/>
              </w:rPr>
            </w:pPr>
            <w:ins w:id="537" w:author="R4-2507928" w:date="2025-05-26T11:26:00Z" w16du:dateUtc="2025-05-26T09:26:00Z">
              <w:r w:rsidRPr="001259ED">
                <w:rPr>
                  <w:lang w:eastAsia="en-GB"/>
                </w:rPr>
                <w:t>&lt;28.8 MHz</w:t>
              </w:r>
            </w:ins>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ins w:id="538" w:author="R4-2507928" w:date="2025-05-26T11:26:00Z" w16du:dateUtc="2025-05-26T09:26:00Z"/>
                <w:rFonts w:eastAsia="Calibri"/>
                <w:lang w:eastAsia="en-GB"/>
              </w:rPr>
            </w:pPr>
            <w:ins w:id="539" w:author="R4-2507928" w:date="2025-05-26T11:26:00Z" w16du:dateUtc="2025-05-26T09:26:00Z">
              <w:r w:rsidRPr="001259ED">
                <w:rPr>
                  <w:rFonts w:eastAsia="Calibri"/>
                  <w:lang w:eastAsia="en-GB"/>
                </w:rPr>
                <w:t>A7</w:t>
              </w:r>
            </w:ins>
          </w:p>
        </w:tc>
      </w:tr>
      <w:tr w:rsidR="00615556" w:rsidRPr="001259ED" w14:paraId="78E0A0C7" w14:textId="77777777" w:rsidTr="00D07934">
        <w:trPr>
          <w:jc w:val="center"/>
          <w:ins w:id="540" w:author="R4-2507928" w:date="2025-05-26T11:26:00Z"/>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ins w:id="541"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ins w:id="542"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ins w:id="543"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ins w:id="544" w:author="R4-2507928" w:date="2025-05-26T11:26:00Z" w16du:dateUtc="2025-05-26T09:26:00Z"/>
                <w:lang w:eastAsia="en-GB"/>
              </w:rPr>
            </w:pPr>
            <w:ins w:id="545" w:author="R4-2507928" w:date="2025-05-26T11:26:00Z" w16du:dateUtc="2025-05-26T09:26:00Z">
              <w:r w:rsidRPr="001259ED">
                <w:rPr>
                  <w:lang w:eastAsia="en-GB"/>
                </w:rPr>
                <w:t>≥62.28 MHz</w:t>
              </w:r>
            </w:ins>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ins w:id="546" w:author="R4-2507928" w:date="2025-05-26T11:26:00Z" w16du:dateUtc="2025-05-26T09:26:00Z"/>
                <w:lang w:eastAsia="en-GB"/>
              </w:rPr>
            </w:pPr>
            <w:ins w:id="547" w:author="R4-2507928" w:date="2025-05-26T11:26:00Z" w16du:dateUtc="2025-05-26T09:26:00Z">
              <w:r w:rsidRPr="001259ED">
                <w:rPr>
                  <w:lang w:eastAsia="en-GB"/>
                </w:rPr>
                <w:t>&lt;28.8 MHz</w:t>
              </w:r>
            </w:ins>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ins w:id="548" w:author="R4-2507928" w:date="2025-05-26T11:26:00Z" w16du:dateUtc="2025-05-26T09:26:00Z"/>
                <w:rFonts w:eastAsia="Calibri"/>
                <w:lang w:eastAsia="en-GB"/>
              </w:rPr>
            </w:pPr>
            <w:ins w:id="549" w:author="R4-2507928" w:date="2025-05-26T11:26:00Z" w16du:dateUtc="2025-05-26T09:26:00Z">
              <w:r w:rsidRPr="001259ED">
                <w:rPr>
                  <w:rFonts w:eastAsia="Calibri"/>
                  <w:lang w:eastAsia="en-GB"/>
                </w:rPr>
                <w:t>A7</w:t>
              </w:r>
            </w:ins>
          </w:p>
        </w:tc>
      </w:tr>
      <w:tr w:rsidR="00615556" w:rsidRPr="001259ED" w14:paraId="3898C1EE" w14:textId="77777777" w:rsidTr="00D07934">
        <w:trPr>
          <w:jc w:val="center"/>
          <w:ins w:id="550"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ins w:id="551"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ins w:id="552"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ins w:id="553"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ins w:id="554"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ins w:id="555" w:author="R4-2507928" w:date="2025-05-26T11:26:00Z" w16du:dateUtc="2025-05-26T09:26:00Z"/>
                <w:lang w:eastAsia="en-GB"/>
              </w:rPr>
            </w:pPr>
            <w:ins w:id="556" w:author="R4-2507928" w:date="2025-05-26T11:26:00Z" w16du:dateUtc="2025-05-26T09:26:00Z">
              <w:r w:rsidRPr="001259ED">
                <w:rPr>
                  <w:lang w:eastAsia="en-GB"/>
                </w:rPr>
                <w:t>≥28.8 MHz</w:t>
              </w:r>
            </w:ins>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ins w:id="557" w:author="R4-2507928" w:date="2025-05-26T11:26:00Z" w16du:dateUtc="2025-05-26T09:26:00Z"/>
                <w:rFonts w:eastAsia="Calibri"/>
                <w:lang w:eastAsia="en-GB"/>
              </w:rPr>
            </w:pPr>
            <w:ins w:id="558" w:author="R4-2507928" w:date="2025-05-26T11:26:00Z" w16du:dateUtc="2025-05-26T09:26:00Z">
              <w:r w:rsidRPr="001259ED">
                <w:rPr>
                  <w:rFonts w:eastAsia="Calibri"/>
                  <w:lang w:eastAsia="en-GB"/>
                </w:rPr>
                <w:t>A7</w:t>
              </w:r>
            </w:ins>
          </w:p>
        </w:tc>
      </w:tr>
      <w:tr w:rsidR="00615556" w:rsidRPr="001259ED" w14:paraId="1E4A38A4" w14:textId="77777777" w:rsidTr="00D07934">
        <w:trPr>
          <w:jc w:val="center"/>
          <w:ins w:id="559" w:author="R4-2507928" w:date="2025-05-26T11:26:00Z"/>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ins w:id="560" w:author="R4-2507928" w:date="2025-05-26T11:26:00Z" w16du:dateUtc="2025-05-26T09:26:00Z"/>
                <w:rFonts w:eastAsia="Calibri"/>
                <w:lang w:eastAsia="en-GB"/>
              </w:rPr>
            </w:pPr>
            <w:ins w:id="561" w:author="R4-2507928" w:date="2025-05-26T11:26:00Z" w16du:dateUtc="2025-05-26T09:26:00Z">
              <w:r w:rsidRPr="001259ED">
                <w:rPr>
                  <w:rFonts w:eastAsia="Calibri"/>
                  <w:lang w:eastAsia="en-GB"/>
                </w:rPr>
                <w:t>100 MHz</w:t>
              </w:r>
            </w:ins>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ins w:id="562" w:author="R4-2507928" w:date="2025-05-26T11:26:00Z" w16du:dateUtc="2025-05-26T09:26:00Z"/>
                <w:rFonts w:eastAsia="MS PGothic"/>
                <w:kern w:val="24"/>
                <w:lang w:eastAsia="ja-JP"/>
              </w:rPr>
            </w:pPr>
            <w:ins w:id="563" w:author="R4-2507928" w:date="2025-05-26T11:26:00Z" w16du:dateUtc="2025-05-26T09:26:00Z">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ins>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ins w:id="564" w:author="R4-2507928" w:date="2025-05-26T11:26:00Z" w16du:dateUtc="2025-05-26T09:26:00Z"/>
                <w:lang w:eastAsia="en-GB"/>
              </w:rPr>
            </w:pPr>
            <w:ins w:id="565" w:author="R4-2507928" w:date="2025-05-26T11:26:00Z" w16du:dateUtc="2025-05-26T09:26:00Z">
              <w:r w:rsidRPr="001259ED">
                <w:rPr>
                  <w:lang w:eastAsia="en-GB"/>
                </w:rPr>
                <w:t>≤29.16 MHz</w:t>
              </w:r>
            </w:ins>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ins w:id="566"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ins w:id="567" w:author="R4-2507928" w:date="2025-05-26T11:26:00Z" w16du:dateUtc="2025-05-26T09:26:00Z"/>
                <w:lang w:eastAsia="en-GB"/>
              </w:rPr>
            </w:pPr>
            <w:ins w:id="568" w:author="R4-2507928" w:date="2025-05-26T11:26:00Z" w16du:dateUtc="2025-05-26T09:26:00Z">
              <w:r w:rsidRPr="001259ED">
                <w:rPr>
                  <w:lang w:eastAsia="en-GB"/>
                </w:rPr>
                <w:t>&lt;32.4 MHz</w:t>
              </w:r>
            </w:ins>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ins w:id="569" w:author="R4-2507928" w:date="2025-05-26T11:26:00Z" w16du:dateUtc="2025-05-26T09:26:00Z"/>
                <w:rFonts w:eastAsia="Calibri"/>
                <w:lang w:eastAsia="en-GB"/>
              </w:rPr>
            </w:pPr>
            <w:ins w:id="570" w:author="R4-2507928" w:date="2025-05-26T11:26:00Z" w16du:dateUtc="2025-05-26T09:26:00Z">
              <w:r w:rsidRPr="001259ED">
                <w:rPr>
                  <w:rFonts w:eastAsia="Calibri"/>
                  <w:lang w:eastAsia="en-GB"/>
                </w:rPr>
                <w:t>A7</w:t>
              </w:r>
            </w:ins>
          </w:p>
        </w:tc>
      </w:tr>
      <w:tr w:rsidR="00615556" w:rsidRPr="001259ED" w14:paraId="40D3148D" w14:textId="77777777" w:rsidTr="00D07934">
        <w:trPr>
          <w:jc w:val="center"/>
          <w:ins w:id="571" w:author="R4-2507928" w:date="2025-05-26T11:26:00Z"/>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ins w:id="572" w:author="R4-2507928" w:date="2025-05-26T11:26:00Z" w16du:dateUtc="2025-05-26T09:26:00Z"/>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ins w:id="573"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ins w:id="574"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ins w:id="575" w:author="R4-2507928" w:date="2025-05-26T11:26:00Z" w16du:dateUtc="2025-05-26T09:26:00Z"/>
                <w:lang w:eastAsia="en-GB"/>
              </w:rPr>
            </w:pPr>
            <w:ins w:id="576" w:author="R4-2507928" w:date="2025-05-26T11:26:00Z" w16du:dateUtc="2025-05-26T09:26:00Z">
              <w:r w:rsidRPr="001259ED">
                <w:rPr>
                  <w:lang w:eastAsia="en-GB"/>
                </w:rPr>
                <w:t>≥69.12 MHz</w:t>
              </w:r>
            </w:ins>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ins w:id="577" w:author="R4-2507928" w:date="2025-05-26T11:26:00Z" w16du:dateUtc="2025-05-26T09:26:00Z"/>
                <w:lang w:eastAsia="en-GB"/>
              </w:rPr>
            </w:pPr>
            <w:ins w:id="578" w:author="R4-2507928" w:date="2025-05-26T11:26:00Z" w16du:dateUtc="2025-05-26T09:26:00Z">
              <w:r w:rsidRPr="001259ED">
                <w:rPr>
                  <w:lang w:eastAsia="en-GB"/>
                </w:rPr>
                <w:t>&lt;32.4 MHz</w:t>
              </w:r>
            </w:ins>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ins w:id="579" w:author="R4-2507928" w:date="2025-05-26T11:26:00Z" w16du:dateUtc="2025-05-26T09:26:00Z"/>
                <w:rFonts w:eastAsia="Calibri"/>
                <w:lang w:eastAsia="en-GB"/>
              </w:rPr>
            </w:pPr>
            <w:ins w:id="580" w:author="R4-2507928" w:date="2025-05-26T11:26:00Z" w16du:dateUtc="2025-05-26T09:26:00Z">
              <w:r w:rsidRPr="001259ED">
                <w:rPr>
                  <w:rFonts w:eastAsia="Calibri"/>
                  <w:lang w:eastAsia="en-GB"/>
                </w:rPr>
                <w:t>A7</w:t>
              </w:r>
            </w:ins>
          </w:p>
        </w:tc>
      </w:tr>
      <w:tr w:rsidR="00615556" w:rsidRPr="001259ED" w14:paraId="6336C5DB" w14:textId="77777777" w:rsidTr="00D07934">
        <w:trPr>
          <w:jc w:val="center"/>
          <w:ins w:id="581" w:author="R4-2507928" w:date="2025-05-26T11:26:00Z"/>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ins w:id="582" w:author="R4-2507928" w:date="2025-05-26T11:26:00Z" w16du:dateUtc="2025-05-26T09:26:00Z"/>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ins w:id="583" w:author="R4-2507928" w:date="2025-05-26T11:26:00Z" w16du:dateUtc="2025-05-26T09:26:00Z"/>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ins w:id="584" w:author="R4-2507928" w:date="2025-05-26T11:26:00Z" w16du:dateUtc="2025-05-26T09:26:00Z"/>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ins w:id="585" w:author="R4-2507928" w:date="2025-05-26T11:26:00Z" w16du:dateUtc="2025-05-26T09:26:00Z"/>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ins w:id="586" w:author="R4-2507928" w:date="2025-05-26T11:26:00Z" w16du:dateUtc="2025-05-26T09:26:00Z"/>
                <w:lang w:eastAsia="en-GB"/>
              </w:rPr>
            </w:pPr>
            <w:ins w:id="587" w:author="R4-2507928" w:date="2025-05-26T11:26:00Z" w16du:dateUtc="2025-05-26T09:26:00Z">
              <w:r w:rsidRPr="001259ED">
                <w:rPr>
                  <w:lang w:eastAsia="en-GB"/>
                </w:rPr>
                <w:t>≥32.4 MHz</w:t>
              </w:r>
            </w:ins>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ins w:id="588" w:author="R4-2507928" w:date="2025-05-26T11:26:00Z" w16du:dateUtc="2025-05-26T09:26:00Z"/>
                <w:rFonts w:eastAsia="Calibri"/>
                <w:lang w:eastAsia="en-GB"/>
              </w:rPr>
            </w:pPr>
            <w:ins w:id="589" w:author="R4-2507928" w:date="2025-05-26T11:26:00Z" w16du:dateUtc="2025-05-26T09:26:00Z">
              <w:r w:rsidRPr="001259ED">
                <w:rPr>
                  <w:rFonts w:eastAsia="Calibri"/>
                  <w:lang w:eastAsia="en-GB"/>
                </w:rPr>
                <w:t>A7</w:t>
              </w:r>
            </w:ins>
          </w:p>
        </w:tc>
      </w:tr>
    </w:tbl>
    <w:p w14:paraId="475154AD" w14:textId="77777777" w:rsidR="00615556" w:rsidRDefault="00615556" w:rsidP="00615556">
      <w:pPr>
        <w:pStyle w:val="B1"/>
        <w:rPr>
          <w:ins w:id="590" w:author="R4-2507928" w:date="2025-05-26T13:56:00Z" w16du:dateUtc="2025-05-26T11:56:00Z"/>
          <w:lang w:eastAsia="zh-CN"/>
        </w:rPr>
      </w:pPr>
    </w:p>
    <w:p w14:paraId="472F5D3E" w14:textId="77777777" w:rsidR="00DF4565" w:rsidRDefault="00DF4565" w:rsidP="00615556">
      <w:pPr>
        <w:pStyle w:val="B1"/>
        <w:rPr>
          <w:ins w:id="591" w:author="R4-2507928" w:date="2025-05-26T13:56:00Z" w16du:dateUtc="2025-05-26T11:56:00Z"/>
          <w:lang w:eastAsia="zh-CN"/>
        </w:rPr>
      </w:pPr>
    </w:p>
    <w:p w14:paraId="35471E55" w14:textId="77777777" w:rsidR="00DF4565" w:rsidRDefault="00DF4565" w:rsidP="00615556">
      <w:pPr>
        <w:pStyle w:val="B1"/>
        <w:rPr>
          <w:ins w:id="592" w:author="R4-2507928" w:date="2025-05-26T11:26:00Z" w16du:dateUtc="2025-05-26T09:26:00Z"/>
          <w:lang w:eastAsia="zh-CN"/>
        </w:rPr>
      </w:pPr>
    </w:p>
    <w:p w14:paraId="162A3CD4" w14:textId="37CF7157" w:rsidR="00615556" w:rsidRPr="006C623B" w:rsidRDefault="00615556" w:rsidP="00615556">
      <w:pPr>
        <w:spacing w:after="120"/>
        <w:jc w:val="center"/>
        <w:rPr>
          <w:ins w:id="593" w:author="R4-2507928" w:date="2025-05-26T11:26:00Z" w16du:dateUtc="2025-05-26T09:26:00Z"/>
          <w:b/>
          <w:bCs/>
        </w:rPr>
      </w:pPr>
      <w:ins w:id="594" w:author="R4-2507928" w:date="2025-05-26T11:26:00Z" w16du:dateUtc="2025-05-26T09:26:00Z">
        <w:r w:rsidRPr="006C623B">
          <w:rPr>
            <w:b/>
            <w:bCs/>
          </w:rPr>
          <w:lastRenderedPageBreak/>
          <w:t xml:space="preserve">Table </w:t>
        </w:r>
      </w:ins>
      <w:ins w:id="595" w:author="R4-2507928" w:date="2025-05-26T11:28:00Z" w16du:dateUtc="2025-05-26T09:28:00Z">
        <w:r w:rsidR="00104F23">
          <w:rPr>
            <w:b/>
            <w:bCs/>
          </w:rPr>
          <w:t>5.1.2-</w:t>
        </w:r>
      </w:ins>
      <w:ins w:id="596" w:author="R4-2507928" w:date="2025-05-26T11:26:00Z" w16du:dateUtc="2025-05-26T09:26:00Z">
        <w:r w:rsidRPr="006C623B">
          <w:rPr>
            <w:b/>
            <w:bCs/>
          </w:rPr>
          <w:t>2: A-MPR for modulation and waveform type</w:t>
        </w:r>
      </w:ins>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ins w:id="597" w:author="R4-2507928" w:date="2025-05-26T11:26:00Z"/>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ins w:id="598" w:author="R4-2507928" w:date="2025-05-26T11:26:00Z" w16du:dateUtc="2025-05-26T09:26:00Z"/>
                <w:lang w:val="en-US"/>
              </w:rPr>
            </w:pPr>
            <w:ins w:id="599" w:author="R4-2507928" w:date="2025-05-26T11:26:00Z" w16du:dateUtc="2025-05-26T09:26:00Z">
              <w:r w:rsidRPr="00A1115A">
                <w:rPr>
                  <w:lang w:val="en-US"/>
                </w:rPr>
                <w:t>Modulation/Waveform</w:t>
              </w:r>
            </w:ins>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ins w:id="600" w:author="R4-2507928" w:date="2025-05-26T11:26:00Z" w16du:dateUtc="2025-05-26T09:26:00Z"/>
                <w:lang w:val="en-US"/>
              </w:rPr>
            </w:pPr>
            <w:ins w:id="601" w:author="R4-2507928" w:date="2025-05-26T11:26:00Z" w16du:dateUtc="2025-05-26T09:26:00Z">
              <w:r w:rsidRPr="00A1115A">
                <w:rPr>
                  <w:lang w:val="en-US"/>
                </w:rPr>
                <w:t>A1</w:t>
              </w:r>
            </w:ins>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ins w:id="602" w:author="R4-2507928" w:date="2025-05-26T11:26:00Z" w16du:dateUtc="2025-05-26T09:26:00Z"/>
                <w:lang w:val="en-US"/>
              </w:rPr>
            </w:pPr>
            <w:ins w:id="603" w:author="R4-2507928" w:date="2025-05-26T11:26:00Z" w16du:dateUtc="2025-05-26T09:26:00Z">
              <w:r w:rsidRPr="00A1115A">
                <w:rPr>
                  <w:lang w:val="en-US"/>
                </w:rPr>
                <w:t>A2</w:t>
              </w:r>
            </w:ins>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ins w:id="604" w:author="R4-2507928" w:date="2025-05-26T11:26:00Z" w16du:dateUtc="2025-05-26T09:26:00Z"/>
                <w:lang w:val="en-US"/>
              </w:rPr>
            </w:pPr>
            <w:ins w:id="605" w:author="R4-2507928" w:date="2025-05-26T11:26:00Z" w16du:dateUtc="2025-05-26T09:26:00Z">
              <w:r w:rsidRPr="00A1115A">
                <w:rPr>
                  <w:lang w:val="en-US"/>
                </w:rPr>
                <w:t>A3</w:t>
              </w:r>
            </w:ins>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ins w:id="606" w:author="R4-2507928" w:date="2025-05-26T11:26:00Z" w16du:dateUtc="2025-05-26T09:26:00Z"/>
                <w:lang w:val="en-US"/>
              </w:rPr>
            </w:pPr>
            <w:ins w:id="607" w:author="R4-2507928" w:date="2025-05-26T11:26:00Z" w16du:dateUtc="2025-05-26T09:26:00Z">
              <w:r w:rsidRPr="00A1115A">
                <w:rPr>
                  <w:lang w:val="en-US"/>
                </w:rPr>
                <w:t>A4</w:t>
              </w:r>
            </w:ins>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ins w:id="608" w:author="R4-2507928" w:date="2025-05-26T11:26:00Z" w16du:dateUtc="2025-05-26T09:26:00Z"/>
                <w:lang w:val="en-US"/>
              </w:rPr>
            </w:pPr>
            <w:ins w:id="609" w:author="R4-2507928" w:date="2025-05-26T11:26:00Z" w16du:dateUtc="2025-05-26T09:26:00Z">
              <w:r w:rsidRPr="00A1115A">
                <w:rPr>
                  <w:lang w:val="en-US"/>
                </w:rPr>
                <w:t>A5</w:t>
              </w:r>
            </w:ins>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ins w:id="610" w:author="R4-2507928" w:date="2025-05-26T11:26:00Z" w16du:dateUtc="2025-05-26T09:26:00Z"/>
                <w:lang w:val="en-US"/>
              </w:rPr>
            </w:pPr>
            <w:ins w:id="611" w:author="R4-2507928" w:date="2025-05-26T11:26:00Z" w16du:dateUtc="2025-05-26T09:26:00Z">
              <w:r w:rsidRPr="00A1115A">
                <w:rPr>
                  <w:lang w:val="en-US"/>
                </w:rPr>
                <w:t>A6</w:t>
              </w:r>
            </w:ins>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ins w:id="612" w:author="R4-2507928" w:date="2025-05-26T11:26:00Z" w16du:dateUtc="2025-05-26T09:26:00Z"/>
                <w:lang w:val="en-US"/>
              </w:rPr>
            </w:pPr>
            <w:ins w:id="613" w:author="R4-2507928" w:date="2025-05-26T11:26:00Z" w16du:dateUtc="2025-05-26T09:26:00Z">
              <w:r w:rsidRPr="00A1115A">
                <w:rPr>
                  <w:lang w:val="en-US"/>
                </w:rPr>
                <w:t>A7</w:t>
              </w:r>
            </w:ins>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ins w:id="614" w:author="R4-2507928" w:date="2025-05-26T11:26:00Z" w16du:dateUtc="2025-05-26T09:26:00Z"/>
                <w:lang w:val="en-US"/>
              </w:rPr>
            </w:pPr>
            <w:ins w:id="615" w:author="R4-2507928" w:date="2025-05-26T11:26:00Z" w16du:dateUtc="2025-05-26T09:26:00Z">
              <w:r w:rsidRPr="00A1115A">
                <w:rPr>
                  <w:lang w:val="en-US"/>
                </w:rPr>
                <w:t>A8</w:t>
              </w:r>
            </w:ins>
          </w:p>
        </w:tc>
      </w:tr>
      <w:tr w:rsidR="00615556" w:rsidRPr="00A1115A" w14:paraId="2C42F71D" w14:textId="77777777" w:rsidTr="00365EC6">
        <w:trPr>
          <w:jc w:val="center"/>
          <w:ins w:id="616" w:author="R4-2507928" w:date="2025-05-26T11:26:00Z"/>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ins w:id="617" w:author="R4-2507928" w:date="2025-05-26T11:26:00Z" w16du:dateUtc="2025-05-26T09:26:00Z"/>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ins w:id="618" w:author="R4-2507928" w:date="2025-05-26T11:26:00Z" w16du:dateUtc="2025-05-26T09:26:00Z"/>
                <w:lang w:val="en-US"/>
              </w:rPr>
            </w:pPr>
            <w:ins w:id="619" w:author="R4-2507928" w:date="2025-05-26T11:26:00Z" w16du:dateUtc="2025-05-26T09:26:00Z">
              <w:r w:rsidRPr="00A1115A">
                <w:rPr>
                  <w:lang w:val="en-US"/>
                </w:rPr>
                <w:t>Outer</w:t>
              </w:r>
            </w:ins>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ins w:id="620" w:author="R4-2507928" w:date="2025-05-26T11:26:00Z" w16du:dateUtc="2025-05-26T09:26:00Z"/>
                <w:lang w:val="en-US"/>
              </w:rPr>
            </w:pPr>
            <w:ins w:id="621" w:author="R4-2507928" w:date="2025-05-26T11:26:00Z" w16du:dateUtc="2025-05-26T09:26:00Z">
              <w:r w:rsidRPr="00A1115A">
                <w:rPr>
                  <w:lang w:val="en-US"/>
                </w:rPr>
                <w:t>Outer</w:t>
              </w:r>
            </w:ins>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ins w:id="622" w:author="R4-2507928" w:date="2025-05-26T11:26:00Z" w16du:dateUtc="2025-05-26T09:26:00Z"/>
                <w:lang w:val="en-US"/>
              </w:rPr>
            </w:pPr>
            <w:ins w:id="623" w:author="R4-2507928" w:date="2025-05-26T11:26:00Z" w16du:dateUtc="2025-05-26T09:26:00Z">
              <w:r w:rsidRPr="00A1115A">
                <w:rPr>
                  <w:lang w:val="en-US"/>
                </w:rPr>
                <w:t>Outer/Inner</w:t>
              </w:r>
            </w:ins>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ins w:id="624" w:author="R4-2507928" w:date="2025-05-26T11:26:00Z" w16du:dateUtc="2025-05-26T09:26:00Z"/>
                <w:lang w:val="en-US"/>
              </w:rPr>
            </w:pPr>
            <w:ins w:id="625" w:author="R4-2507928" w:date="2025-05-26T11:26:00Z" w16du:dateUtc="2025-05-26T09:26:00Z">
              <w:r w:rsidRPr="00A1115A">
                <w:rPr>
                  <w:lang w:val="en-US"/>
                </w:rPr>
                <w:t>Outer/Inner</w:t>
              </w:r>
            </w:ins>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ins w:id="626" w:author="R4-2507928" w:date="2025-05-26T11:26:00Z" w16du:dateUtc="2025-05-26T09:26:00Z"/>
                <w:lang w:val="en-US"/>
              </w:rPr>
            </w:pPr>
            <w:ins w:id="627" w:author="R4-2507928" w:date="2025-05-26T11:26:00Z" w16du:dateUtc="2025-05-26T09:26:00Z">
              <w:r w:rsidRPr="00A1115A">
                <w:rPr>
                  <w:lang w:val="en-US"/>
                </w:rPr>
                <w:t>Outer/Inner</w:t>
              </w:r>
            </w:ins>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ins w:id="628" w:author="R4-2507928" w:date="2025-05-26T11:26:00Z" w16du:dateUtc="2025-05-26T09:26:00Z"/>
                <w:lang w:val="en-US"/>
              </w:rPr>
            </w:pPr>
            <w:ins w:id="629" w:author="R4-2507928" w:date="2025-05-26T11:26:00Z" w16du:dateUtc="2025-05-26T09:26:00Z">
              <w:r w:rsidRPr="00A1115A">
                <w:rPr>
                  <w:lang w:val="en-US"/>
                </w:rPr>
                <w:t>Outer/Inner</w:t>
              </w:r>
            </w:ins>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ins w:id="630" w:author="R4-2507928" w:date="2025-05-26T11:26:00Z" w16du:dateUtc="2025-05-26T09:26:00Z"/>
                <w:lang w:val="en-US"/>
              </w:rPr>
            </w:pPr>
            <w:ins w:id="631" w:author="R4-2507928" w:date="2025-05-26T11:26:00Z" w16du:dateUtc="2025-05-26T09:26:00Z">
              <w:r w:rsidRPr="00A1115A">
                <w:rPr>
                  <w:lang w:val="en-US"/>
                </w:rPr>
                <w:t>Outer/Inner</w:t>
              </w:r>
            </w:ins>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ins w:id="632" w:author="R4-2507928" w:date="2025-05-26T11:26:00Z" w16du:dateUtc="2025-05-26T09:26:00Z"/>
                <w:lang w:val="en-US"/>
              </w:rPr>
            </w:pPr>
            <w:ins w:id="633" w:author="R4-2507928" w:date="2025-05-26T11:26:00Z" w16du:dateUtc="2025-05-26T09:26:00Z">
              <w:r w:rsidRPr="00A1115A">
                <w:rPr>
                  <w:lang w:val="en-US"/>
                </w:rPr>
                <w:t>Outer/Inner</w:t>
              </w:r>
            </w:ins>
          </w:p>
        </w:tc>
      </w:tr>
      <w:tr w:rsidR="00615556" w:rsidRPr="00A1115A" w14:paraId="72BD1DEF" w14:textId="77777777" w:rsidTr="00365EC6">
        <w:trPr>
          <w:jc w:val="center"/>
          <w:ins w:id="634" w:author="R4-2507928" w:date="2025-05-26T11:26:00Z"/>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ins w:id="635" w:author="R4-2507928" w:date="2025-05-26T11:26:00Z" w16du:dateUtc="2025-05-26T09:26:00Z"/>
                <w:lang w:val="en-US"/>
              </w:rPr>
            </w:pPr>
            <w:ins w:id="636" w:author="R4-2507928" w:date="2025-05-26T11:26:00Z" w16du:dateUtc="2025-05-26T09:26:00Z">
              <w:r w:rsidRPr="00A1115A">
                <w:rPr>
                  <w:lang w:val="en-US"/>
                </w:rPr>
                <w:t>DFT-s-OFDM</w:t>
              </w:r>
            </w:ins>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ins w:id="637" w:author="R4-2507928" w:date="2025-05-26T11:26:00Z" w16du:dateUtc="2025-05-26T09:26:00Z"/>
                <w:lang w:val="en-US"/>
              </w:rPr>
            </w:pPr>
            <w:ins w:id="638" w:author="R4-2507928" w:date="2025-05-26T11:26:00Z" w16du:dateUtc="2025-05-26T09:26:00Z">
              <w:r w:rsidRPr="00A1115A">
                <w:rPr>
                  <w:lang w:val="en-US"/>
                </w:rPr>
                <w:t>PI/2 BPSK</w:t>
              </w:r>
            </w:ins>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ins w:id="639" w:author="R4-2507928" w:date="2025-05-26T11:26:00Z" w16du:dateUtc="2025-05-26T09:26:00Z"/>
                <w:lang w:val="en-US"/>
              </w:rPr>
            </w:pPr>
            <w:ins w:id="640" w:author="R4-2507928" w:date="2025-05-26T11:26:00Z" w16du:dateUtc="2025-05-26T09:26:00Z">
              <w:r w:rsidRPr="00A1115A">
                <w:t>4.5</w:t>
              </w:r>
            </w:ins>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ins w:id="641" w:author="R4-2507928" w:date="2025-05-26T11:26:00Z" w16du:dateUtc="2025-05-26T09:26:00Z"/>
                <w:lang w:val="en-US"/>
              </w:rPr>
            </w:pPr>
            <w:ins w:id="642" w:author="R4-2507928" w:date="2025-05-26T11:26:00Z" w16du:dateUtc="2025-05-26T09:26:00Z">
              <w:r w:rsidRPr="00A1115A">
                <w:t>6</w:t>
              </w:r>
            </w:ins>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ins w:id="643" w:author="R4-2507928" w:date="2025-05-26T11:26:00Z" w16du:dateUtc="2025-05-26T09:26:00Z"/>
                <w:lang w:val="en-US"/>
              </w:rPr>
            </w:pPr>
            <w:ins w:id="644" w:author="R4-2507928" w:date="2025-05-26T11:26:00Z" w16du:dateUtc="2025-05-26T09:26:00Z">
              <w:r w:rsidRPr="00A1115A">
                <w:rPr>
                  <w:lang w:val="en-US"/>
                </w:rPr>
                <w:t>4</w:t>
              </w:r>
            </w:ins>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ins w:id="645" w:author="R4-2507928" w:date="2025-05-26T11:26:00Z" w16du:dateUtc="2025-05-26T09:26:00Z"/>
                <w:lang w:val="en-US"/>
              </w:rPr>
            </w:pPr>
            <w:ins w:id="646" w:author="R4-2507928" w:date="2025-05-26T11:26:00Z" w16du:dateUtc="2025-05-26T09:26:00Z">
              <w:r w:rsidRPr="00A1115A">
                <w:rPr>
                  <w:lang w:val="en-US"/>
                </w:rPr>
                <w:t>4</w:t>
              </w:r>
            </w:ins>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ins w:id="647" w:author="R4-2507928" w:date="2025-05-26T11:26:00Z" w16du:dateUtc="2025-05-26T09:26:00Z"/>
                <w:lang w:val="en-US"/>
              </w:rPr>
            </w:pPr>
            <w:ins w:id="648" w:author="R4-2507928" w:date="2025-05-26T11:26:00Z" w16du:dateUtc="2025-05-26T09:26:00Z">
              <w:r w:rsidRPr="00A1115A">
                <w:rPr>
                  <w:lang w:val="en-US"/>
                </w:rPr>
                <w:t>4</w:t>
              </w:r>
            </w:ins>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ins w:id="649" w:author="R4-2507928" w:date="2025-05-26T11:26:00Z" w16du:dateUtc="2025-05-26T09:26:00Z"/>
                <w:lang w:val="en-US"/>
              </w:rPr>
            </w:pPr>
            <w:ins w:id="650" w:author="R4-2507928" w:date="2025-05-26T11:26:00Z" w16du:dateUtc="2025-05-26T09:26:00Z">
              <w:r w:rsidRPr="00A1115A">
                <w:rPr>
                  <w:lang w:val="en-US"/>
                </w:rPr>
                <w:t>4</w:t>
              </w:r>
            </w:ins>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ins w:id="651" w:author="R4-2507928" w:date="2025-05-26T11:26:00Z" w16du:dateUtc="2025-05-26T09:26:00Z"/>
                <w:lang w:val="en-US"/>
              </w:rPr>
            </w:pPr>
            <w:ins w:id="652" w:author="R4-2507928" w:date="2025-05-26T11:26:00Z" w16du:dateUtc="2025-05-26T09:26:00Z">
              <w:r w:rsidRPr="00A1115A">
                <w:rPr>
                  <w:lang w:val="en-US"/>
                </w:rPr>
                <w:t>10.5</w:t>
              </w:r>
            </w:ins>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ins w:id="653" w:author="R4-2507928" w:date="2025-05-26T11:26:00Z" w16du:dateUtc="2025-05-26T09:26:00Z"/>
                <w:lang w:val="en-US"/>
              </w:rPr>
            </w:pPr>
            <w:ins w:id="654" w:author="R4-2507928" w:date="2025-05-26T11:26:00Z" w16du:dateUtc="2025-05-26T09:26:00Z">
              <w:r w:rsidRPr="00A1115A">
                <w:rPr>
                  <w:lang w:val="en-US"/>
                </w:rPr>
                <w:t>4</w:t>
              </w:r>
            </w:ins>
          </w:p>
        </w:tc>
      </w:tr>
      <w:tr w:rsidR="00615556" w:rsidRPr="00A1115A" w14:paraId="2EC6BB8F" w14:textId="77777777" w:rsidTr="00365EC6">
        <w:trPr>
          <w:jc w:val="center"/>
          <w:ins w:id="655" w:author="R4-2507928" w:date="2025-05-26T11:26:00Z"/>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ins w:id="656"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ins w:id="657" w:author="R4-2507928" w:date="2025-05-26T11:26:00Z" w16du:dateUtc="2025-05-26T09:26:00Z"/>
                <w:lang w:val="en-US"/>
              </w:rPr>
            </w:pPr>
            <w:ins w:id="658" w:author="R4-2507928" w:date="2025-05-26T11:26:00Z" w16du:dateUtc="2025-05-26T09:26:00Z">
              <w:r w:rsidRPr="00A1115A">
                <w:rPr>
                  <w:lang w:val="en-US"/>
                </w:rPr>
                <w:t>QPSK</w:t>
              </w:r>
            </w:ins>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ins w:id="659" w:author="R4-2507928" w:date="2025-05-26T11:26:00Z" w16du:dateUtc="2025-05-26T09:26:00Z"/>
                <w:lang w:val="en-US"/>
              </w:rPr>
            </w:pPr>
            <w:ins w:id="660" w:author="R4-2507928" w:date="2025-05-26T11:26:00Z" w16du:dateUtc="2025-05-26T09:26:00Z">
              <w:r w:rsidRPr="00A1115A">
                <w:t>4.5</w:t>
              </w:r>
            </w:ins>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ins w:id="661" w:author="R4-2507928" w:date="2025-05-26T11:26:00Z" w16du:dateUtc="2025-05-26T09:26:00Z"/>
                <w:lang w:val="en-US"/>
              </w:rPr>
            </w:pPr>
            <w:ins w:id="662" w:author="R4-2507928" w:date="2025-05-26T11:26:00Z" w16du:dateUtc="2025-05-26T09:26:00Z">
              <w:r w:rsidRPr="00A1115A">
                <w:t>6</w:t>
              </w:r>
            </w:ins>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ins w:id="663" w:author="R4-2507928" w:date="2025-05-26T11:26:00Z" w16du:dateUtc="2025-05-26T09:26:00Z"/>
                <w:lang w:val="en-US"/>
              </w:rPr>
            </w:pPr>
            <w:ins w:id="664" w:author="R4-2507928" w:date="2025-05-26T11:26:00Z" w16du:dateUtc="2025-05-26T09:26:00Z">
              <w:r w:rsidRPr="00A1115A">
                <w:rPr>
                  <w:lang w:val="en-US"/>
                </w:rPr>
                <w:t>4</w:t>
              </w:r>
            </w:ins>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ins w:id="665" w:author="R4-2507928" w:date="2025-05-26T11:26:00Z" w16du:dateUtc="2025-05-26T09:26:00Z"/>
                <w:lang w:val="en-US"/>
              </w:rPr>
            </w:pPr>
            <w:ins w:id="666"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ins w:id="667" w:author="R4-2507928" w:date="2025-05-26T11:26:00Z" w16du:dateUtc="2025-05-26T09:26:00Z"/>
                <w:lang w:val="en-US"/>
              </w:rPr>
            </w:pPr>
            <w:ins w:id="668" w:author="R4-2507928" w:date="2025-05-26T11:26:00Z" w16du:dateUtc="2025-05-26T09:26:00Z">
              <w:r w:rsidRPr="00A1115A">
                <w:rPr>
                  <w:lang w:val="en-US"/>
                </w:rPr>
                <w:t>4</w:t>
              </w:r>
            </w:ins>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ins w:id="669" w:author="R4-2507928" w:date="2025-05-26T11:26:00Z" w16du:dateUtc="2025-05-26T09:26:00Z"/>
                <w:lang w:val="en-US"/>
              </w:rPr>
            </w:pPr>
            <w:ins w:id="670"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ins w:id="671" w:author="R4-2507928" w:date="2025-05-26T11:26:00Z" w16du:dateUtc="2025-05-26T09:26:00Z"/>
                <w:lang w:val="en-US"/>
              </w:rPr>
            </w:pPr>
            <w:ins w:id="672" w:author="R4-2507928" w:date="2025-05-26T11:26:00Z" w16du:dateUtc="2025-05-26T09:26:00Z">
              <w:r w:rsidRPr="00A1115A">
                <w:rPr>
                  <w:lang w:val="en-US"/>
                </w:rPr>
                <w:t>10.5</w:t>
              </w:r>
            </w:ins>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ins w:id="673" w:author="R4-2507928" w:date="2025-05-26T11:26:00Z" w16du:dateUtc="2025-05-26T09:26:00Z"/>
                <w:lang w:val="en-US"/>
              </w:rPr>
            </w:pPr>
            <w:ins w:id="674" w:author="R4-2507928" w:date="2025-05-26T11:26:00Z" w16du:dateUtc="2025-05-26T09:26:00Z">
              <w:r w:rsidRPr="00A1115A">
                <w:rPr>
                  <w:lang w:val="en-US"/>
                </w:rPr>
                <w:t>4</w:t>
              </w:r>
            </w:ins>
          </w:p>
        </w:tc>
      </w:tr>
      <w:tr w:rsidR="00615556" w:rsidRPr="00A1115A" w14:paraId="6380EB47" w14:textId="77777777" w:rsidTr="00365EC6">
        <w:trPr>
          <w:trHeight w:val="70"/>
          <w:jc w:val="center"/>
          <w:ins w:id="675" w:author="R4-2507928" w:date="2025-05-26T11:26:00Z"/>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ins w:id="676"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ins w:id="677" w:author="R4-2507928" w:date="2025-05-26T11:26:00Z" w16du:dateUtc="2025-05-26T09:26:00Z"/>
                <w:lang w:val="en-US"/>
              </w:rPr>
            </w:pPr>
            <w:ins w:id="678" w:author="R4-2507928" w:date="2025-05-26T11:26:00Z" w16du:dateUtc="2025-05-26T09:26:00Z">
              <w:r w:rsidRPr="00A1115A">
                <w:rPr>
                  <w:lang w:val="en-US"/>
                </w:rPr>
                <w:t>16 QAM</w:t>
              </w:r>
            </w:ins>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ins w:id="679" w:author="R4-2507928" w:date="2025-05-26T11:26:00Z" w16du:dateUtc="2025-05-26T09:26:00Z"/>
                <w:lang w:val="en-US"/>
              </w:rPr>
            </w:pPr>
            <w:ins w:id="680" w:author="R4-2507928" w:date="2025-05-26T11:26:00Z" w16du:dateUtc="2025-05-26T09:26:00Z">
              <w:r w:rsidRPr="00A1115A">
                <w:t>4.5</w:t>
              </w:r>
            </w:ins>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ins w:id="681" w:author="R4-2507928" w:date="2025-05-26T11:26:00Z" w16du:dateUtc="2025-05-26T09:26:00Z"/>
                <w:lang w:val="en-US"/>
              </w:rPr>
            </w:pPr>
            <w:ins w:id="682" w:author="R4-2507928" w:date="2025-05-26T11:26:00Z" w16du:dateUtc="2025-05-26T09:26:00Z">
              <w:r w:rsidRPr="00A1115A">
                <w:t>6</w:t>
              </w:r>
            </w:ins>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ins w:id="683" w:author="R4-2507928" w:date="2025-05-26T11:26:00Z" w16du:dateUtc="2025-05-26T09:26:00Z"/>
                <w:lang w:val="en-US"/>
              </w:rPr>
            </w:pPr>
            <w:ins w:id="684" w:author="R4-2507928" w:date="2025-05-26T11:26:00Z" w16du:dateUtc="2025-05-26T09:26:00Z">
              <w:r w:rsidRPr="00A1115A">
                <w:rPr>
                  <w:lang w:val="en-US"/>
                </w:rPr>
                <w:t>5</w:t>
              </w:r>
            </w:ins>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ins w:id="685" w:author="R4-2507928" w:date="2025-05-26T11:26:00Z" w16du:dateUtc="2025-05-26T09:26:00Z"/>
                <w:lang w:val="en-US"/>
              </w:rPr>
            </w:pPr>
            <w:ins w:id="686"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ins w:id="687" w:author="R4-2507928" w:date="2025-05-26T11:26:00Z" w16du:dateUtc="2025-05-26T09:26:00Z"/>
                <w:lang w:val="en-US"/>
              </w:rPr>
            </w:pPr>
            <w:ins w:id="688" w:author="R4-2507928" w:date="2025-05-26T11:26:00Z" w16du:dateUtc="2025-05-26T09:26:00Z">
              <w:r w:rsidRPr="00A1115A">
                <w:rPr>
                  <w:lang w:val="en-US"/>
                </w:rPr>
                <w:t>5</w:t>
              </w:r>
            </w:ins>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ins w:id="689" w:author="R4-2507928" w:date="2025-05-26T11:26:00Z" w16du:dateUtc="2025-05-26T09:26:00Z"/>
                <w:lang w:val="en-US"/>
              </w:rPr>
            </w:pPr>
            <w:ins w:id="690"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ins w:id="691" w:author="R4-2507928" w:date="2025-05-26T11:26:00Z" w16du:dateUtc="2025-05-26T09:26:00Z"/>
                <w:lang w:val="en-US"/>
              </w:rPr>
            </w:pPr>
            <w:ins w:id="692" w:author="R4-2507928" w:date="2025-05-26T11:26:00Z" w16du:dateUtc="2025-05-26T09:26:00Z">
              <w:r w:rsidRPr="00A1115A">
                <w:rPr>
                  <w:lang w:val="en-US"/>
                </w:rPr>
                <w:t>11</w:t>
              </w:r>
            </w:ins>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ins w:id="693" w:author="R4-2507928" w:date="2025-05-26T11:26:00Z" w16du:dateUtc="2025-05-26T09:26:00Z"/>
                <w:lang w:val="en-US"/>
              </w:rPr>
            </w:pPr>
            <w:ins w:id="694" w:author="R4-2507928" w:date="2025-05-26T11:26:00Z" w16du:dateUtc="2025-05-26T09:26:00Z">
              <w:r w:rsidRPr="00A1115A">
                <w:rPr>
                  <w:lang w:val="en-US"/>
                </w:rPr>
                <w:t>4</w:t>
              </w:r>
            </w:ins>
          </w:p>
        </w:tc>
      </w:tr>
      <w:tr w:rsidR="00615556" w:rsidRPr="00A1115A" w14:paraId="7060031F" w14:textId="77777777" w:rsidTr="00365EC6">
        <w:trPr>
          <w:jc w:val="center"/>
          <w:ins w:id="695" w:author="R4-2507928" w:date="2025-05-26T11:26:00Z"/>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ins w:id="696"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ins w:id="697" w:author="R4-2507928" w:date="2025-05-26T11:26:00Z" w16du:dateUtc="2025-05-26T09:26:00Z"/>
                <w:lang w:val="en-US"/>
              </w:rPr>
            </w:pPr>
            <w:ins w:id="698" w:author="R4-2507928" w:date="2025-05-26T11:26:00Z" w16du:dateUtc="2025-05-26T09:26:00Z">
              <w:r w:rsidRPr="00A1115A">
                <w:rPr>
                  <w:lang w:val="en-US"/>
                </w:rPr>
                <w:t>64 QAM</w:t>
              </w:r>
            </w:ins>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ins w:id="699" w:author="R4-2507928" w:date="2025-05-26T11:26:00Z" w16du:dateUtc="2025-05-26T09:26:00Z"/>
                <w:lang w:val="en-US"/>
              </w:rPr>
            </w:pPr>
            <w:ins w:id="700" w:author="R4-2507928" w:date="2025-05-26T11:26:00Z" w16du:dateUtc="2025-05-26T09:26:00Z">
              <w:r w:rsidRPr="00A1115A">
                <w:t>4.5</w:t>
              </w:r>
            </w:ins>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ins w:id="701" w:author="R4-2507928" w:date="2025-05-26T11:26:00Z" w16du:dateUtc="2025-05-26T09:26:00Z"/>
                <w:lang w:val="en-US"/>
              </w:rPr>
            </w:pPr>
            <w:ins w:id="702" w:author="R4-2507928" w:date="2025-05-26T11:26:00Z" w16du:dateUtc="2025-05-26T09:26:00Z">
              <w:r w:rsidRPr="00A1115A">
                <w:t>6</w:t>
              </w:r>
            </w:ins>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ins w:id="703" w:author="R4-2507928" w:date="2025-05-26T11:26:00Z" w16du:dateUtc="2025-05-26T09:26:00Z"/>
                <w:lang w:val="en-US"/>
              </w:rPr>
            </w:pPr>
            <w:ins w:id="704" w:author="R4-2507928" w:date="2025-05-26T11:26:00Z" w16du:dateUtc="2025-05-26T09:26:00Z">
              <w:r w:rsidRPr="00A1115A">
                <w:rPr>
                  <w:lang w:val="en-US"/>
                </w:rPr>
                <w:t>5</w:t>
              </w:r>
            </w:ins>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ins w:id="705" w:author="R4-2507928" w:date="2025-05-26T11:26:00Z" w16du:dateUtc="2025-05-26T09:26:00Z"/>
                <w:lang w:val="en-US"/>
              </w:rPr>
            </w:pPr>
            <w:ins w:id="706"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ins w:id="707" w:author="R4-2507928" w:date="2025-05-26T11:26:00Z" w16du:dateUtc="2025-05-26T09:26:00Z"/>
                <w:lang w:val="en-US"/>
              </w:rPr>
            </w:pPr>
            <w:ins w:id="708" w:author="R4-2507928" w:date="2025-05-26T11:26:00Z" w16du:dateUtc="2025-05-26T09:26:00Z">
              <w:r w:rsidRPr="00A1115A">
                <w:rPr>
                  <w:lang w:val="en-US"/>
                </w:rPr>
                <w:t>5</w:t>
              </w:r>
            </w:ins>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ins w:id="709" w:author="R4-2507928" w:date="2025-05-26T11:26:00Z" w16du:dateUtc="2025-05-26T09:26:00Z"/>
                <w:lang w:val="en-US"/>
              </w:rPr>
            </w:pPr>
            <w:ins w:id="710"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ins w:id="711" w:author="R4-2507928" w:date="2025-05-26T11:26:00Z" w16du:dateUtc="2025-05-26T09:26:00Z"/>
                <w:lang w:val="en-US"/>
              </w:rPr>
            </w:pPr>
            <w:ins w:id="712" w:author="R4-2507928" w:date="2025-05-26T11:26:00Z" w16du:dateUtc="2025-05-26T09:26:00Z">
              <w:r w:rsidRPr="00A1115A">
                <w:rPr>
                  <w:lang w:val="en-US"/>
                </w:rPr>
                <w:t>11</w:t>
              </w:r>
            </w:ins>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ins w:id="713" w:author="R4-2507928" w:date="2025-05-26T11:26:00Z" w16du:dateUtc="2025-05-26T09:26:00Z"/>
                <w:lang w:val="en-US"/>
              </w:rPr>
            </w:pPr>
            <w:ins w:id="714" w:author="R4-2507928" w:date="2025-05-26T11:26:00Z" w16du:dateUtc="2025-05-26T09:26:00Z">
              <w:r w:rsidRPr="00A1115A">
                <w:rPr>
                  <w:lang w:val="en-US"/>
                </w:rPr>
                <w:t>4</w:t>
              </w:r>
            </w:ins>
          </w:p>
        </w:tc>
      </w:tr>
      <w:tr w:rsidR="00615556" w:rsidRPr="00A1115A" w14:paraId="67E3744F" w14:textId="77777777" w:rsidTr="00365EC6">
        <w:trPr>
          <w:jc w:val="center"/>
          <w:ins w:id="715" w:author="R4-2507928" w:date="2025-05-26T11:26:00Z"/>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ins w:id="716"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ins w:id="717" w:author="R4-2507928" w:date="2025-05-26T11:26:00Z" w16du:dateUtc="2025-05-26T09:26:00Z"/>
                <w:lang w:val="en-US"/>
              </w:rPr>
            </w:pPr>
            <w:ins w:id="718" w:author="R4-2507928" w:date="2025-05-26T11:26:00Z" w16du:dateUtc="2025-05-26T09:26:00Z">
              <w:r w:rsidRPr="00A1115A">
                <w:rPr>
                  <w:lang w:val="en-US"/>
                </w:rPr>
                <w:t>256 QAM</w:t>
              </w:r>
            </w:ins>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ins w:id="719" w:author="R4-2507928" w:date="2025-05-26T11:26:00Z" w16du:dateUtc="2025-05-26T09:26:00Z"/>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ins w:id="720" w:author="R4-2507928" w:date="2025-05-26T11:26:00Z" w16du:dateUtc="2025-05-26T09:26:00Z"/>
                <w:lang w:val="en-US"/>
              </w:rPr>
            </w:pPr>
            <w:ins w:id="721" w:author="R4-2507928" w:date="2025-05-26T11:26:00Z" w16du:dateUtc="2025-05-26T09:26:00Z">
              <w:r w:rsidRPr="00A1115A">
                <w:t>6</w:t>
              </w:r>
            </w:ins>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ins w:id="722" w:author="R4-2507928" w:date="2025-05-26T11:26:00Z" w16du:dateUtc="2025-05-26T09:26:00Z"/>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ins w:id="723" w:author="R4-2507928" w:date="2025-05-26T11:26:00Z" w16du:dateUtc="2025-05-26T09:26:00Z"/>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ins w:id="724" w:author="R4-2507928" w:date="2025-05-26T11:26:00Z" w16du:dateUtc="2025-05-26T09:26:00Z"/>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ins w:id="725" w:author="R4-2507928" w:date="2025-05-26T11:26:00Z" w16du:dateUtc="2025-05-26T09:26:00Z"/>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ins w:id="726" w:author="R4-2507928" w:date="2025-05-26T11:26:00Z" w16du:dateUtc="2025-05-26T09:26:00Z"/>
                <w:lang w:val="en-US"/>
              </w:rPr>
            </w:pPr>
            <w:ins w:id="727" w:author="R4-2507928" w:date="2025-05-26T11:26:00Z" w16du:dateUtc="2025-05-26T09:26:00Z">
              <w:r w:rsidRPr="00A1115A">
                <w:rPr>
                  <w:lang w:val="en-US"/>
                </w:rPr>
                <w:t>11</w:t>
              </w:r>
            </w:ins>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ins w:id="728" w:author="R4-2507928" w:date="2025-05-26T11:26:00Z" w16du:dateUtc="2025-05-26T09:26:00Z"/>
                <w:lang w:val="en-US"/>
              </w:rPr>
            </w:pPr>
          </w:p>
        </w:tc>
      </w:tr>
      <w:tr w:rsidR="00615556" w:rsidRPr="00A1115A" w14:paraId="0600C870" w14:textId="77777777" w:rsidTr="00365EC6">
        <w:trPr>
          <w:jc w:val="center"/>
          <w:ins w:id="729" w:author="R4-2507928" w:date="2025-05-26T11:26:00Z"/>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ins w:id="730" w:author="R4-2507928" w:date="2025-05-26T11:26:00Z" w16du:dateUtc="2025-05-26T09:26:00Z"/>
                <w:lang w:val="en-US"/>
              </w:rPr>
            </w:pPr>
            <w:ins w:id="731" w:author="R4-2507928" w:date="2025-05-26T11:26:00Z" w16du:dateUtc="2025-05-26T09:26:00Z">
              <w:r w:rsidRPr="00A1115A">
                <w:rPr>
                  <w:lang w:val="en-US"/>
                </w:rPr>
                <w:t>CP-OFDM</w:t>
              </w:r>
            </w:ins>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ins w:id="732" w:author="R4-2507928" w:date="2025-05-26T11:26:00Z" w16du:dateUtc="2025-05-26T09:26:00Z"/>
                <w:lang w:val="en-US"/>
              </w:rPr>
            </w:pPr>
            <w:ins w:id="733" w:author="R4-2507928" w:date="2025-05-26T11:26:00Z" w16du:dateUtc="2025-05-26T09:26:00Z">
              <w:r w:rsidRPr="00A1115A">
                <w:rPr>
                  <w:lang w:val="en-US"/>
                </w:rPr>
                <w:t>QPSK</w:t>
              </w:r>
            </w:ins>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ins w:id="734" w:author="R4-2507928" w:date="2025-05-26T11:26:00Z" w16du:dateUtc="2025-05-26T09:26:00Z"/>
                <w:lang w:val="en-US"/>
              </w:rPr>
            </w:pPr>
            <w:ins w:id="735" w:author="R4-2507928" w:date="2025-05-26T11:26:00Z" w16du:dateUtc="2025-05-26T09:26:00Z">
              <w:r w:rsidRPr="00A1115A">
                <w:t>5.5</w:t>
              </w:r>
            </w:ins>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ins w:id="736" w:author="R4-2507928" w:date="2025-05-26T11:26:00Z" w16du:dateUtc="2025-05-26T09:26:00Z"/>
                <w:lang w:val="en-US"/>
              </w:rPr>
            </w:pPr>
            <w:ins w:id="737" w:author="R4-2507928" w:date="2025-05-26T11:26:00Z" w16du:dateUtc="2025-05-26T09:26:00Z">
              <w:r w:rsidRPr="00A1115A">
                <w:t>7</w:t>
              </w:r>
            </w:ins>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ins w:id="738" w:author="R4-2507928" w:date="2025-05-26T11:26:00Z" w16du:dateUtc="2025-05-26T09:26:00Z"/>
                <w:lang w:val="en-US"/>
              </w:rPr>
            </w:pPr>
            <w:ins w:id="739" w:author="R4-2507928" w:date="2025-05-26T11:26:00Z" w16du:dateUtc="2025-05-26T09:26:00Z">
              <w:r w:rsidRPr="00A1115A">
                <w:rPr>
                  <w:lang w:val="en-US"/>
                </w:rPr>
                <w:t>6</w:t>
              </w:r>
            </w:ins>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ins w:id="740" w:author="R4-2507928" w:date="2025-05-26T11:26:00Z" w16du:dateUtc="2025-05-26T09:26:00Z"/>
                <w:lang w:val="en-US"/>
              </w:rPr>
            </w:pPr>
            <w:ins w:id="741"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ins w:id="742" w:author="R4-2507928" w:date="2025-05-26T11:26:00Z" w16du:dateUtc="2025-05-26T09:26:00Z"/>
                <w:lang w:val="en-US"/>
              </w:rPr>
            </w:pPr>
            <w:ins w:id="743" w:author="R4-2507928" w:date="2025-05-26T11:26:00Z" w16du:dateUtc="2025-05-26T09:26:00Z">
              <w:r w:rsidRPr="00A1115A">
                <w:rPr>
                  <w:lang w:val="en-US"/>
                </w:rPr>
                <w:t>6</w:t>
              </w:r>
            </w:ins>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ins w:id="744" w:author="R4-2507928" w:date="2025-05-26T11:26:00Z" w16du:dateUtc="2025-05-26T09:26:00Z"/>
                <w:lang w:val="en-US"/>
              </w:rPr>
            </w:pPr>
            <w:ins w:id="745"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ins w:id="746" w:author="R4-2507928" w:date="2025-05-26T11:26:00Z" w16du:dateUtc="2025-05-26T09:26:00Z"/>
                <w:lang w:val="en-US"/>
              </w:rPr>
            </w:pPr>
            <w:ins w:id="747" w:author="R4-2507928" w:date="2025-05-26T11:26:00Z" w16du:dateUtc="2025-05-26T09:26:00Z">
              <w:r w:rsidRPr="00A1115A">
                <w:rPr>
                  <w:lang w:val="en-US"/>
                </w:rPr>
                <w:t>11.5</w:t>
              </w:r>
            </w:ins>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ins w:id="748" w:author="R4-2507928" w:date="2025-05-26T11:26:00Z" w16du:dateUtc="2025-05-26T09:26:00Z"/>
                <w:lang w:val="en-US"/>
              </w:rPr>
            </w:pPr>
            <w:ins w:id="749" w:author="R4-2507928" w:date="2025-05-26T11:26:00Z" w16du:dateUtc="2025-05-26T09:26:00Z">
              <w:r w:rsidRPr="00A1115A">
                <w:rPr>
                  <w:lang w:val="en-US"/>
                </w:rPr>
                <w:t>4</w:t>
              </w:r>
            </w:ins>
          </w:p>
        </w:tc>
      </w:tr>
      <w:tr w:rsidR="00615556" w:rsidRPr="00A1115A" w14:paraId="3DD29FAD" w14:textId="77777777" w:rsidTr="00365EC6">
        <w:trPr>
          <w:jc w:val="center"/>
          <w:ins w:id="750" w:author="R4-2507928" w:date="2025-05-26T11:26:00Z"/>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ins w:id="751"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ins w:id="752" w:author="R4-2507928" w:date="2025-05-26T11:26:00Z" w16du:dateUtc="2025-05-26T09:26:00Z"/>
                <w:lang w:val="en-US"/>
              </w:rPr>
            </w:pPr>
            <w:ins w:id="753" w:author="R4-2507928" w:date="2025-05-26T11:26:00Z" w16du:dateUtc="2025-05-26T09:26:00Z">
              <w:r w:rsidRPr="00A1115A">
                <w:rPr>
                  <w:lang w:val="en-US"/>
                </w:rPr>
                <w:t>16 QAM</w:t>
              </w:r>
            </w:ins>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ins w:id="754" w:author="R4-2507928" w:date="2025-05-26T11:26:00Z" w16du:dateUtc="2025-05-26T09:26:00Z"/>
                <w:lang w:val="en-US"/>
              </w:rPr>
            </w:pPr>
            <w:ins w:id="755" w:author="R4-2507928" w:date="2025-05-26T11:26:00Z" w16du:dateUtc="2025-05-26T09:26:00Z">
              <w:r w:rsidRPr="00A1115A">
                <w:t>5.5</w:t>
              </w:r>
            </w:ins>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ins w:id="756" w:author="R4-2507928" w:date="2025-05-26T11:26:00Z" w16du:dateUtc="2025-05-26T09:26:00Z"/>
                <w:lang w:val="en-US"/>
              </w:rPr>
            </w:pPr>
            <w:ins w:id="757" w:author="R4-2507928" w:date="2025-05-26T11:26:00Z" w16du:dateUtc="2025-05-26T09:26:00Z">
              <w:r w:rsidRPr="00A1115A">
                <w:t>7</w:t>
              </w:r>
            </w:ins>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ins w:id="758" w:author="R4-2507928" w:date="2025-05-26T11:26:00Z" w16du:dateUtc="2025-05-26T09:26:00Z"/>
                <w:lang w:val="en-US"/>
              </w:rPr>
            </w:pPr>
            <w:ins w:id="759" w:author="R4-2507928" w:date="2025-05-26T11:26:00Z" w16du:dateUtc="2025-05-26T09:26:00Z">
              <w:r w:rsidRPr="00A1115A">
                <w:rPr>
                  <w:lang w:val="en-US"/>
                </w:rPr>
                <w:t>6</w:t>
              </w:r>
            </w:ins>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ins w:id="760" w:author="R4-2507928" w:date="2025-05-26T11:26:00Z" w16du:dateUtc="2025-05-26T09:26:00Z"/>
                <w:lang w:val="en-US"/>
              </w:rPr>
            </w:pPr>
            <w:ins w:id="761"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ins w:id="762" w:author="R4-2507928" w:date="2025-05-26T11:26:00Z" w16du:dateUtc="2025-05-26T09:26:00Z"/>
                <w:lang w:val="en-US"/>
              </w:rPr>
            </w:pPr>
            <w:ins w:id="763" w:author="R4-2507928" w:date="2025-05-26T11:26:00Z" w16du:dateUtc="2025-05-26T09:26:00Z">
              <w:r w:rsidRPr="00A1115A">
                <w:rPr>
                  <w:lang w:val="en-US"/>
                </w:rPr>
                <w:t>6</w:t>
              </w:r>
            </w:ins>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ins w:id="764" w:author="R4-2507928" w:date="2025-05-26T11:26:00Z" w16du:dateUtc="2025-05-26T09:26:00Z"/>
                <w:lang w:val="en-US"/>
              </w:rPr>
            </w:pPr>
            <w:ins w:id="765"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ins w:id="766" w:author="R4-2507928" w:date="2025-05-26T11:26:00Z" w16du:dateUtc="2025-05-26T09:26:00Z"/>
                <w:lang w:val="en-US"/>
              </w:rPr>
            </w:pPr>
            <w:ins w:id="767" w:author="R4-2507928" w:date="2025-05-26T11:26:00Z" w16du:dateUtc="2025-05-26T09:26:00Z">
              <w:r w:rsidRPr="00A1115A">
                <w:rPr>
                  <w:lang w:val="en-US"/>
                </w:rPr>
                <w:t>11.5</w:t>
              </w:r>
            </w:ins>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ins w:id="768" w:author="R4-2507928" w:date="2025-05-26T11:26:00Z" w16du:dateUtc="2025-05-26T09:26:00Z"/>
                <w:lang w:val="en-US"/>
              </w:rPr>
            </w:pPr>
            <w:ins w:id="769" w:author="R4-2507928" w:date="2025-05-26T11:26:00Z" w16du:dateUtc="2025-05-26T09:26:00Z">
              <w:r w:rsidRPr="00A1115A">
                <w:rPr>
                  <w:lang w:val="en-US"/>
                </w:rPr>
                <w:t>4</w:t>
              </w:r>
            </w:ins>
          </w:p>
        </w:tc>
      </w:tr>
      <w:tr w:rsidR="00615556" w:rsidRPr="00A1115A" w14:paraId="16654901" w14:textId="77777777" w:rsidTr="00365EC6">
        <w:trPr>
          <w:jc w:val="center"/>
          <w:ins w:id="770" w:author="R4-2507928" w:date="2025-05-26T11:26:00Z"/>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ins w:id="771"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ins w:id="772" w:author="R4-2507928" w:date="2025-05-26T11:26:00Z" w16du:dateUtc="2025-05-26T09:26:00Z"/>
                <w:lang w:val="en-US"/>
              </w:rPr>
            </w:pPr>
            <w:ins w:id="773" w:author="R4-2507928" w:date="2025-05-26T11:26:00Z" w16du:dateUtc="2025-05-26T09:26:00Z">
              <w:r w:rsidRPr="00A1115A">
                <w:rPr>
                  <w:lang w:val="en-US"/>
                </w:rPr>
                <w:t>64 QAM</w:t>
              </w:r>
            </w:ins>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ins w:id="774" w:author="R4-2507928" w:date="2025-05-26T11:26:00Z" w16du:dateUtc="2025-05-26T09:26:00Z"/>
                <w:lang w:val="en-US"/>
              </w:rPr>
            </w:pPr>
            <w:ins w:id="775" w:author="R4-2507928" w:date="2025-05-26T11:26:00Z" w16du:dateUtc="2025-05-26T09:26:00Z">
              <w:r w:rsidRPr="00A1115A">
                <w:t>5.5</w:t>
              </w:r>
            </w:ins>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ins w:id="776" w:author="R4-2507928" w:date="2025-05-26T11:26:00Z" w16du:dateUtc="2025-05-26T09:26:00Z"/>
                <w:lang w:val="en-US"/>
              </w:rPr>
            </w:pPr>
            <w:ins w:id="777" w:author="R4-2507928" w:date="2025-05-26T11:26:00Z" w16du:dateUtc="2025-05-26T09:26:00Z">
              <w:r w:rsidRPr="00A1115A">
                <w:t>7</w:t>
              </w:r>
            </w:ins>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ins w:id="778" w:author="R4-2507928" w:date="2025-05-26T11:26:00Z" w16du:dateUtc="2025-05-26T09:26:00Z"/>
                <w:lang w:val="en-US"/>
              </w:rPr>
            </w:pPr>
            <w:ins w:id="779" w:author="R4-2507928" w:date="2025-05-26T11:26:00Z" w16du:dateUtc="2025-05-26T09:26:00Z">
              <w:r w:rsidRPr="00A1115A">
                <w:rPr>
                  <w:lang w:val="en-US"/>
                </w:rPr>
                <w:t>6</w:t>
              </w:r>
            </w:ins>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ins w:id="780" w:author="R4-2507928" w:date="2025-05-26T11:26:00Z" w16du:dateUtc="2025-05-26T09:26:00Z"/>
                <w:lang w:val="en-US"/>
              </w:rPr>
            </w:pPr>
            <w:ins w:id="781" w:author="R4-2507928" w:date="2025-05-26T11:26:00Z" w16du:dateUtc="2025-05-26T09:26:00Z">
              <w:r w:rsidRPr="00A1115A">
                <w:rPr>
                  <w:lang w:val="en-US"/>
                </w:rPr>
                <w:t>4</w:t>
              </w:r>
            </w:ins>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ins w:id="782" w:author="R4-2507928" w:date="2025-05-26T11:26:00Z" w16du:dateUtc="2025-05-26T09:26:00Z"/>
                <w:lang w:val="en-US"/>
              </w:rPr>
            </w:pPr>
            <w:ins w:id="783" w:author="R4-2507928" w:date="2025-05-26T11:26:00Z" w16du:dateUtc="2025-05-26T09:26:00Z">
              <w:r w:rsidRPr="00A1115A">
                <w:rPr>
                  <w:lang w:val="en-US"/>
                </w:rPr>
                <w:t>6</w:t>
              </w:r>
            </w:ins>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ins w:id="784" w:author="R4-2507928" w:date="2025-05-26T11:26:00Z" w16du:dateUtc="2025-05-26T09:26:00Z"/>
                <w:lang w:val="en-US"/>
              </w:rPr>
            </w:pPr>
            <w:ins w:id="785" w:author="R4-2507928" w:date="2025-05-26T11:26:00Z" w16du:dateUtc="2025-05-26T09:26:00Z">
              <w:r w:rsidRPr="00A1115A">
                <w:rPr>
                  <w:lang w:val="en-US"/>
                </w:rPr>
                <w:t>4</w:t>
              </w:r>
            </w:ins>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ins w:id="786" w:author="R4-2507928" w:date="2025-05-26T11:26:00Z" w16du:dateUtc="2025-05-26T09:26:00Z"/>
                <w:lang w:val="en-US"/>
              </w:rPr>
            </w:pPr>
            <w:ins w:id="787" w:author="R4-2507928" w:date="2025-05-26T11:26:00Z" w16du:dateUtc="2025-05-26T09:26:00Z">
              <w:r w:rsidRPr="00A1115A">
                <w:rPr>
                  <w:lang w:val="en-US"/>
                </w:rPr>
                <w:t>11.5</w:t>
              </w:r>
            </w:ins>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ins w:id="788" w:author="R4-2507928" w:date="2025-05-26T11:26:00Z" w16du:dateUtc="2025-05-26T09:26:00Z"/>
                <w:lang w:val="en-US"/>
              </w:rPr>
            </w:pPr>
            <w:ins w:id="789" w:author="R4-2507928" w:date="2025-05-26T11:26:00Z" w16du:dateUtc="2025-05-26T09:26:00Z">
              <w:r w:rsidRPr="00A1115A">
                <w:rPr>
                  <w:lang w:val="en-US"/>
                </w:rPr>
                <w:t>4</w:t>
              </w:r>
            </w:ins>
          </w:p>
        </w:tc>
      </w:tr>
      <w:tr w:rsidR="00615556" w:rsidRPr="00A1115A" w14:paraId="173994CE" w14:textId="77777777" w:rsidTr="00365EC6">
        <w:trPr>
          <w:jc w:val="center"/>
          <w:ins w:id="790" w:author="R4-2507928" w:date="2025-05-26T11:26:00Z"/>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ins w:id="791" w:author="R4-2507928" w:date="2025-05-26T11:26:00Z" w16du:dateUtc="2025-05-26T09:26:00Z"/>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ins w:id="792" w:author="R4-2507928" w:date="2025-05-26T11:26:00Z" w16du:dateUtc="2025-05-26T09:26:00Z"/>
                <w:lang w:val="en-US"/>
              </w:rPr>
            </w:pPr>
            <w:ins w:id="793" w:author="R4-2507928" w:date="2025-05-26T11:26:00Z" w16du:dateUtc="2025-05-26T09:26:00Z">
              <w:r w:rsidRPr="00A1115A">
                <w:rPr>
                  <w:lang w:val="en-US"/>
                </w:rPr>
                <w:t>256 QAM</w:t>
              </w:r>
            </w:ins>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ins w:id="794" w:author="R4-2507928" w:date="2025-05-26T11:26:00Z" w16du:dateUtc="2025-05-26T09:26:00Z"/>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ins w:id="795" w:author="R4-2507928" w:date="2025-05-26T11:26:00Z" w16du:dateUtc="2025-05-26T09:26:00Z"/>
                <w:rFonts w:eastAsia="Calibri"/>
                <w:szCs w:val="22"/>
                <w:lang w:val="en-US"/>
              </w:rPr>
            </w:pPr>
            <w:ins w:id="796" w:author="R4-2507928" w:date="2025-05-26T11:26:00Z" w16du:dateUtc="2025-05-26T09:26:00Z">
              <w:r w:rsidRPr="00A1115A">
                <w:t>7</w:t>
              </w:r>
            </w:ins>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ins w:id="797" w:author="R4-2507928" w:date="2025-05-26T11:26:00Z" w16du:dateUtc="2025-05-26T09:26:00Z"/>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ins w:id="798" w:author="R4-2507928" w:date="2025-05-26T11:26:00Z" w16du:dateUtc="2025-05-26T09:26:00Z"/>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ins w:id="799" w:author="R4-2507928" w:date="2025-05-26T11:26:00Z" w16du:dateUtc="2025-05-26T09:26:00Z"/>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ins w:id="800" w:author="R4-2507928" w:date="2025-05-26T11:26:00Z" w16du:dateUtc="2025-05-26T09:26:00Z"/>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ins w:id="801" w:author="R4-2507928" w:date="2025-05-26T11:26:00Z" w16du:dateUtc="2025-05-26T09:26:00Z"/>
                <w:lang w:val="en-US"/>
              </w:rPr>
            </w:pPr>
            <w:ins w:id="802" w:author="R4-2507928" w:date="2025-05-26T11:26:00Z" w16du:dateUtc="2025-05-26T09:26:00Z">
              <w:r w:rsidRPr="00A1115A">
                <w:rPr>
                  <w:lang w:val="en-US"/>
                </w:rPr>
                <w:t>11.5</w:t>
              </w:r>
            </w:ins>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ins w:id="803" w:author="R4-2507928" w:date="2025-05-26T11:26:00Z" w16du:dateUtc="2025-05-26T09:26:00Z"/>
                <w:lang w:val="en-US"/>
              </w:rPr>
            </w:pPr>
          </w:p>
        </w:tc>
      </w:tr>
      <w:tr w:rsidR="00615556" w:rsidRPr="00A1115A" w14:paraId="41AB0B7C" w14:textId="77777777" w:rsidTr="00D07934">
        <w:trPr>
          <w:jc w:val="center"/>
          <w:ins w:id="804" w:author="R4-2507928" w:date="2025-05-26T11:26:00Z"/>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ins w:id="805" w:author="R4-2507928" w:date="2025-05-26T11:26:00Z" w16du:dateUtc="2025-05-26T09:26:00Z"/>
                <w:lang w:val="en-US"/>
              </w:rPr>
            </w:pPr>
            <w:ins w:id="806" w:author="R4-2507928" w:date="2025-05-26T11:26:00Z" w16du:dateUtc="2025-05-26T09:26:00Z">
              <w:r w:rsidRPr="00A1115A">
                <w:rPr>
                  <w:lang w:val="en-US"/>
                </w:rPr>
                <w:t>NOTE 1:</w:t>
              </w:r>
              <w:r w:rsidRPr="00A1115A">
                <w:rPr>
                  <w:rFonts w:eastAsia="Yu Mincho"/>
                </w:rPr>
                <w:tab/>
              </w:r>
              <w:r w:rsidRPr="00A1115A">
                <w:rPr>
                  <w:lang w:val="en-US"/>
                </w:rPr>
                <w:t>The backoff applied is max (MPR, A-MPR) where MPR is defined in Table 6.2.2-1</w:t>
              </w:r>
            </w:ins>
          </w:p>
          <w:p w14:paraId="20679AD1" w14:textId="77777777" w:rsidR="00615556" w:rsidRPr="00A1115A" w:rsidRDefault="00615556" w:rsidP="00D07934">
            <w:pPr>
              <w:pStyle w:val="TAN"/>
              <w:keepNext w:val="0"/>
              <w:kinsoku w:val="0"/>
              <w:rPr>
                <w:ins w:id="807" w:author="R4-2507928" w:date="2025-05-26T11:26:00Z" w16du:dateUtc="2025-05-26T09:26:00Z"/>
                <w:lang w:val="en-US"/>
              </w:rPr>
            </w:pPr>
            <w:ins w:id="808" w:author="R4-2507928" w:date="2025-05-26T11:26:00Z" w16du:dateUtc="2025-05-26T09:26:00Z">
              <w:r w:rsidRPr="00A1115A">
                <w:rPr>
                  <w:lang w:val="en-US"/>
                </w:rPr>
                <w:t>NOTE 2:</w:t>
              </w:r>
              <w:r w:rsidRPr="00A1115A">
                <w:rPr>
                  <w:lang w:val="en-US"/>
                </w:rPr>
                <w:tab/>
                <w:t>Outer and inner allocations are defined in clause 6.2.2</w:t>
              </w:r>
            </w:ins>
          </w:p>
        </w:tc>
      </w:tr>
    </w:tbl>
    <w:p w14:paraId="59E4596E" w14:textId="77777777" w:rsidR="00615556" w:rsidRDefault="00615556" w:rsidP="00615556">
      <w:pPr>
        <w:pStyle w:val="B1"/>
        <w:rPr>
          <w:ins w:id="809" w:author="R4-2507928" w:date="2025-05-26T11:26:00Z" w16du:dateUtc="2025-05-26T09:26:00Z"/>
          <w:lang w:eastAsia="zh-CN"/>
        </w:rPr>
      </w:pPr>
    </w:p>
    <w:p w14:paraId="2847B272" w14:textId="77777777" w:rsidR="00615556" w:rsidRPr="00440A1D" w:rsidRDefault="00615556" w:rsidP="00615556">
      <w:pPr>
        <w:rPr>
          <w:ins w:id="810" w:author="R4-2507928" w:date="2025-05-26T11:26:00Z" w16du:dateUtc="2025-05-26T09:26:00Z"/>
          <w:lang w:eastAsia="zh-CN"/>
        </w:rPr>
      </w:pPr>
      <w:ins w:id="811" w:author="R4-2507928" w:date="2025-05-26T11:26:00Z" w16du:dateUtc="2025-05-26T09:26:00Z">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ins>
    </w:p>
    <w:p w14:paraId="61957EF4" w14:textId="77777777" w:rsidR="00615556" w:rsidRPr="00304235" w:rsidRDefault="00615556" w:rsidP="00615556">
      <w:pPr>
        <w:rPr>
          <w:ins w:id="812" w:author="R4-2507928" w:date="2025-05-26T11:26:00Z" w16du:dateUtc="2025-05-26T09:26:00Z"/>
        </w:rPr>
      </w:pPr>
      <w:ins w:id="813" w:author="R4-2507928" w:date="2025-05-26T11:26:00Z" w16du:dateUtc="2025-05-26T09:26:00Z">
        <w:r w:rsidRPr="00304235">
          <w:t>The following assumptions and requirements for the simulations are applied</w:t>
        </w:r>
        <w:r>
          <w:t xml:space="preserve"> in the Apple simulation [3]</w:t>
        </w:r>
        <w:r w:rsidRPr="00304235">
          <w:t>:</w:t>
        </w:r>
      </w:ins>
    </w:p>
    <w:p w14:paraId="3F3431AE" w14:textId="77777777" w:rsidR="00615556" w:rsidRPr="00104F23" w:rsidRDefault="00615556" w:rsidP="00615556">
      <w:pPr>
        <w:pStyle w:val="ListParagraph"/>
        <w:numPr>
          <w:ilvl w:val="0"/>
          <w:numId w:val="15"/>
        </w:numPr>
        <w:rPr>
          <w:ins w:id="814" w:author="R4-2507928" w:date="2025-05-26T11:26:00Z" w16du:dateUtc="2025-05-26T09:26:00Z"/>
        </w:rPr>
      </w:pPr>
      <w:ins w:id="815" w:author="R4-2507928" w:date="2025-05-26T11:26:00Z" w16du:dateUtc="2025-05-26T09:26:00Z">
        <w:r w:rsidRPr="00104F23">
          <w:t>Power Class 3;</w:t>
        </w:r>
      </w:ins>
    </w:p>
    <w:p w14:paraId="5062AE49" w14:textId="77777777" w:rsidR="00615556" w:rsidRPr="00104F23" w:rsidRDefault="00615556" w:rsidP="00615556">
      <w:pPr>
        <w:pStyle w:val="ListParagraph"/>
        <w:numPr>
          <w:ilvl w:val="0"/>
          <w:numId w:val="15"/>
        </w:numPr>
        <w:rPr>
          <w:ins w:id="816" w:author="R4-2507928" w:date="2025-05-26T11:26:00Z" w16du:dateUtc="2025-05-26T09:26:00Z"/>
        </w:rPr>
      </w:pPr>
      <w:ins w:id="817" w:author="R4-2507928" w:date="2025-05-26T11:26:00Z" w16du:dateUtc="2025-05-26T09:26:00Z">
        <w:r w:rsidRPr="00104F23">
          <w:t>NR Waveform;</w:t>
        </w:r>
      </w:ins>
    </w:p>
    <w:p w14:paraId="74C50AB2" w14:textId="77777777" w:rsidR="00615556" w:rsidRPr="00104F23" w:rsidRDefault="00615556" w:rsidP="00615556">
      <w:pPr>
        <w:pStyle w:val="ListParagraph"/>
        <w:numPr>
          <w:ilvl w:val="0"/>
          <w:numId w:val="15"/>
        </w:numPr>
        <w:rPr>
          <w:ins w:id="818" w:author="R4-2507928" w:date="2025-05-26T11:26:00Z" w16du:dateUtc="2025-05-26T09:26:00Z"/>
        </w:rPr>
      </w:pPr>
      <w:ins w:id="819" w:author="R4-2507928" w:date="2025-05-26T11:26:00Z" w16du:dateUtc="2025-05-26T09:26:00Z">
        <w:r w:rsidRPr="00104F23">
          <w:t>Calibration: 1dB MPR: DFT-s-OFDM QPSK 20 MHz, 100RB0;</w:t>
        </w:r>
      </w:ins>
    </w:p>
    <w:p w14:paraId="4638493F" w14:textId="77777777" w:rsidR="00615556" w:rsidRPr="00104F23" w:rsidRDefault="00615556" w:rsidP="00615556">
      <w:pPr>
        <w:pStyle w:val="ListParagraph"/>
        <w:numPr>
          <w:ilvl w:val="0"/>
          <w:numId w:val="15"/>
        </w:numPr>
        <w:rPr>
          <w:ins w:id="820" w:author="R4-2507928" w:date="2025-05-26T11:26:00Z" w16du:dateUtc="2025-05-26T09:26:00Z"/>
        </w:rPr>
      </w:pPr>
      <w:ins w:id="821" w:author="R4-2507928" w:date="2025-05-26T11:26:00Z" w16du:dateUtc="2025-05-26T09:26:00Z">
        <w:r w:rsidRPr="00104F23">
          <w:t>APT model for improved accuracy at high back-off;</w:t>
        </w:r>
      </w:ins>
    </w:p>
    <w:p w14:paraId="785ED604" w14:textId="77777777" w:rsidR="00615556" w:rsidRPr="00104F23" w:rsidRDefault="00615556" w:rsidP="00615556">
      <w:pPr>
        <w:pStyle w:val="ListParagraph"/>
        <w:numPr>
          <w:ilvl w:val="0"/>
          <w:numId w:val="15"/>
        </w:numPr>
        <w:rPr>
          <w:ins w:id="822" w:author="R4-2507928" w:date="2025-05-26T11:26:00Z" w16du:dateUtc="2025-05-26T09:26:00Z"/>
        </w:rPr>
      </w:pPr>
      <w:ins w:id="823" w:author="R4-2507928" w:date="2025-05-26T11:26:00Z" w16du:dateUtc="2025-05-26T09:26:00Z">
        <w:r w:rsidRPr="00104F23">
          <w:t>Carrier Leakage: 28dBc;</w:t>
        </w:r>
      </w:ins>
    </w:p>
    <w:p w14:paraId="69455960" w14:textId="77777777" w:rsidR="00615556" w:rsidRPr="00104F23" w:rsidRDefault="00615556" w:rsidP="00615556">
      <w:pPr>
        <w:pStyle w:val="ListParagraph"/>
        <w:numPr>
          <w:ilvl w:val="0"/>
          <w:numId w:val="15"/>
        </w:numPr>
        <w:rPr>
          <w:ins w:id="824" w:author="R4-2507928" w:date="2025-05-26T11:26:00Z" w16du:dateUtc="2025-05-26T09:26:00Z"/>
        </w:rPr>
      </w:pPr>
      <w:ins w:id="825" w:author="R4-2507928" w:date="2025-05-26T11:26:00Z" w16du:dateUtc="2025-05-26T09:26:00Z">
        <w:r w:rsidRPr="00104F23">
          <w:t>Image: 28dBc;</w:t>
        </w:r>
      </w:ins>
    </w:p>
    <w:p w14:paraId="2482B6E1" w14:textId="77777777" w:rsidR="00615556" w:rsidRPr="00104F23" w:rsidRDefault="00615556" w:rsidP="00615556">
      <w:pPr>
        <w:pStyle w:val="ListParagraph"/>
        <w:numPr>
          <w:ilvl w:val="0"/>
          <w:numId w:val="15"/>
        </w:numPr>
        <w:rPr>
          <w:ins w:id="826" w:author="R4-2507928" w:date="2025-05-26T11:26:00Z" w16du:dateUtc="2025-05-26T09:26:00Z"/>
        </w:rPr>
      </w:pPr>
      <w:ins w:id="827" w:author="R4-2507928" w:date="2025-05-26T11:26:00Z" w16du:dateUtc="2025-05-26T09:26:00Z">
        <w:r w:rsidRPr="00104F23">
          <w:t>CIM3: 60dBc;</w:t>
        </w:r>
      </w:ins>
    </w:p>
    <w:p w14:paraId="45AEAB02" w14:textId="77777777" w:rsidR="00615556" w:rsidRPr="00104F23" w:rsidRDefault="00615556" w:rsidP="00615556">
      <w:pPr>
        <w:pStyle w:val="ListParagraph"/>
        <w:numPr>
          <w:ilvl w:val="0"/>
          <w:numId w:val="15"/>
        </w:numPr>
        <w:rPr>
          <w:ins w:id="828" w:author="R4-2507928" w:date="2025-05-26T11:26:00Z" w16du:dateUtc="2025-05-26T09:26:00Z"/>
        </w:rPr>
      </w:pPr>
      <w:ins w:id="829" w:author="R4-2507928" w:date="2025-05-26T11:26:00Z" w16du:dateUtc="2025-05-26T09:26:00Z">
        <w:r w:rsidRPr="00104F23">
          <w:t>CIM5: 70dBc;</w:t>
        </w:r>
      </w:ins>
    </w:p>
    <w:p w14:paraId="58E33A53" w14:textId="77777777" w:rsidR="00615556" w:rsidRPr="00104F23" w:rsidRDefault="00615556" w:rsidP="00615556">
      <w:pPr>
        <w:pStyle w:val="ListParagraph"/>
        <w:numPr>
          <w:ilvl w:val="0"/>
          <w:numId w:val="15"/>
        </w:numPr>
        <w:rPr>
          <w:ins w:id="830" w:author="R4-2507928" w:date="2025-05-26T11:26:00Z" w16du:dateUtc="2025-05-26T09:26:00Z"/>
        </w:rPr>
      </w:pPr>
      <w:ins w:id="831" w:author="R4-2507928" w:date="2025-05-26T11:26:00Z" w16du:dateUtc="2025-05-26T09:26:00Z">
        <w:r w:rsidRPr="00104F23">
          <w:t>Requirements from NS_27.</w:t>
        </w:r>
      </w:ins>
    </w:p>
    <w:p w14:paraId="204170C0" w14:textId="77777777" w:rsidR="00615556" w:rsidRDefault="00615556" w:rsidP="00615556">
      <w:pPr>
        <w:rPr>
          <w:ins w:id="832" w:author="R4-2507928" w:date="2025-05-26T11:26:00Z" w16du:dateUtc="2025-05-26T09:26:00Z"/>
          <w:lang w:eastAsia="zh-CN"/>
        </w:rPr>
      </w:pPr>
      <w:ins w:id="833" w:author="R4-2507928" w:date="2025-05-26T11:26:00Z" w16du:dateUtc="2025-05-26T09:26:00Z">
        <w:r>
          <w:rPr>
            <w:lang w:eastAsia="zh-CN"/>
          </w:rPr>
          <w:t>The Apple results are listed below:</w:t>
        </w:r>
      </w:ins>
    </w:p>
    <w:p w14:paraId="098F2D20" w14:textId="77777777" w:rsidR="00615556" w:rsidRPr="00BC5580" w:rsidRDefault="00615556" w:rsidP="00615556">
      <w:pPr>
        <w:pStyle w:val="ListParagraph"/>
        <w:numPr>
          <w:ilvl w:val="0"/>
          <w:numId w:val="15"/>
        </w:numPr>
        <w:rPr>
          <w:ins w:id="834" w:author="R4-2507928" w:date="2025-05-26T11:26:00Z" w16du:dateUtc="2025-05-26T09:26:00Z"/>
          <w:sz w:val="24"/>
          <w:szCs w:val="24"/>
        </w:rPr>
      </w:pPr>
      <w:ins w:id="835" w:author="R4-2507928" w:date="2025-05-26T11:26:00Z" w16du:dateUtc="2025-05-26T09:26:00Z">
        <w:r w:rsidRPr="00104F23">
          <w:t>The Apple results for channel bandwidth 50 MHz are shown in Figures 1-3 [3]</w:t>
        </w:r>
        <w:r w:rsidRPr="00BC5580">
          <w:rPr>
            <w:sz w:val="24"/>
            <w:szCs w:val="24"/>
          </w:rPr>
          <w:t>.</w:t>
        </w:r>
      </w:ins>
    </w:p>
    <w:tbl>
      <w:tblPr>
        <w:tblStyle w:val="TableGrid"/>
        <w:tblW w:w="0" w:type="auto"/>
        <w:tblLook w:val="04A0" w:firstRow="1" w:lastRow="0" w:firstColumn="1" w:lastColumn="0" w:noHBand="0" w:noVBand="1"/>
      </w:tblPr>
      <w:tblGrid>
        <w:gridCol w:w="4815"/>
        <w:gridCol w:w="4816"/>
      </w:tblGrid>
      <w:tr w:rsidR="00615556" w14:paraId="3C7CA447" w14:textId="77777777" w:rsidTr="00D07934">
        <w:trPr>
          <w:ins w:id="836" w:author="R4-2507928" w:date="2025-05-26T11:26:00Z"/>
        </w:trPr>
        <w:tc>
          <w:tcPr>
            <w:tcW w:w="4815" w:type="dxa"/>
          </w:tcPr>
          <w:p w14:paraId="54C2E104" w14:textId="77777777" w:rsidR="00615556" w:rsidRDefault="00615556" w:rsidP="00D07934">
            <w:pPr>
              <w:rPr>
                <w:ins w:id="837" w:author="R4-2507928" w:date="2025-05-26T11:26:00Z" w16du:dateUtc="2025-05-26T09:26:00Z"/>
              </w:rPr>
            </w:pPr>
            <w:ins w:id="838" w:author="R4-2507928" w:date="2025-05-26T11:26:00Z" w16du:dateUtc="2025-05-26T09:26:00Z">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ins>
          </w:p>
        </w:tc>
        <w:tc>
          <w:tcPr>
            <w:tcW w:w="4816" w:type="dxa"/>
          </w:tcPr>
          <w:p w14:paraId="533F3FBA" w14:textId="77777777" w:rsidR="00615556" w:rsidRDefault="00615556" w:rsidP="00D07934">
            <w:pPr>
              <w:rPr>
                <w:ins w:id="839" w:author="R4-2507928" w:date="2025-05-26T11:26:00Z" w16du:dateUtc="2025-05-26T09:26:00Z"/>
              </w:rPr>
            </w:pPr>
            <w:ins w:id="840" w:author="R4-2507928" w:date="2025-05-26T11:26:00Z" w16du:dateUtc="2025-05-26T09:26:00Z">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ins>
          </w:p>
        </w:tc>
      </w:tr>
    </w:tbl>
    <w:p w14:paraId="14B70C3D" w14:textId="77777777" w:rsidR="00615556" w:rsidRPr="00365EC6" w:rsidRDefault="00615556" w:rsidP="00615556">
      <w:pPr>
        <w:pStyle w:val="TF"/>
        <w:rPr>
          <w:ins w:id="841" w:author="R4-2507928" w:date="2025-05-26T11:26:00Z" w16du:dateUtc="2025-05-26T09:26:00Z"/>
          <w:sz w:val="18"/>
          <w:szCs w:val="18"/>
        </w:rPr>
      </w:pPr>
      <w:ins w:id="842" w:author="R4-2507928" w:date="2025-05-26T11:26:00Z" w16du:dateUtc="2025-05-26T09:26:00Z">
        <w:r w:rsidRPr="00365EC6">
          <w:rPr>
            <w:sz w:val="18"/>
            <w:szCs w:val="18"/>
          </w:rPr>
          <w:t>Figure 1: 50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76969529" w14:textId="77777777" w:rsidTr="00D07934">
        <w:trPr>
          <w:ins w:id="843" w:author="R4-2507928" w:date="2025-05-26T11:26:00Z"/>
        </w:trPr>
        <w:tc>
          <w:tcPr>
            <w:tcW w:w="4815" w:type="dxa"/>
          </w:tcPr>
          <w:p w14:paraId="4D5D4ED6" w14:textId="77777777" w:rsidR="00615556" w:rsidRDefault="00615556" w:rsidP="00D07934">
            <w:pPr>
              <w:rPr>
                <w:ins w:id="844" w:author="R4-2507928" w:date="2025-05-26T11:26:00Z" w16du:dateUtc="2025-05-26T09:26:00Z"/>
              </w:rPr>
            </w:pPr>
            <w:ins w:id="845" w:author="R4-2507928" w:date="2025-05-26T11:26:00Z" w16du:dateUtc="2025-05-26T09:26:00Z">
              <w:r w:rsidRPr="00813DC3">
                <w:rPr>
                  <w:noProof/>
                </w:rPr>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ins>
          </w:p>
        </w:tc>
        <w:tc>
          <w:tcPr>
            <w:tcW w:w="4816" w:type="dxa"/>
          </w:tcPr>
          <w:p w14:paraId="0FA636F2" w14:textId="77777777" w:rsidR="00615556" w:rsidRDefault="00615556" w:rsidP="00D07934">
            <w:pPr>
              <w:rPr>
                <w:ins w:id="846" w:author="R4-2507928" w:date="2025-05-26T11:26:00Z" w16du:dateUtc="2025-05-26T09:26:00Z"/>
              </w:rPr>
            </w:pPr>
            <w:ins w:id="847" w:author="R4-2507928" w:date="2025-05-26T11:26:00Z" w16du:dateUtc="2025-05-26T09:26:00Z">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ins>
          </w:p>
        </w:tc>
      </w:tr>
    </w:tbl>
    <w:p w14:paraId="09E54F64" w14:textId="77777777" w:rsidR="00615556" w:rsidRPr="00365EC6" w:rsidRDefault="00615556" w:rsidP="00615556">
      <w:pPr>
        <w:pStyle w:val="TF"/>
        <w:rPr>
          <w:ins w:id="848" w:author="R4-2507928" w:date="2025-05-26T11:26:00Z" w16du:dateUtc="2025-05-26T09:26:00Z"/>
          <w:sz w:val="18"/>
          <w:szCs w:val="18"/>
        </w:rPr>
      </w:pPr>
      <w:ins w:id="849" w:author="R4-2507928" w:date="2025-05-26T11:26:00Z" w16du:dateUtc="2025-05-26T09:26:00Z">
        <w:r w:rsidRPr="00365EC6">
          <w:rPr>
            <w:sz w:val="18"/>
            <w:szCs w:val="18"/>
          </w:rPr>
          <w:t>Figure 2: 50 MHz CBW at 3605 MHz with QPSK modulation</w:t>
        </w:r>
      </w:ins>
    </w:p>
    <w:tbl>
      <w:tblPr>
        <w:tblStyle w:val="TableGrid"/>
        <w:tblW w:w="0" w:type="auto"/>
        <w:tblLook w:val="04A0" w:firstRow="1" w:lastRow="0" w:firstColumn="1" w:lastColumn="0" w:noHBand="0" w:noVBand="1"/>
      </w:tblPr>
      <w:tblGrid>
        <w:gridCol w:w="4815"/>
        <w:gridCol w:w="4816"/>
      </w:tblGrid>
      <w:tr w:rsidR="00615556" w14:paraId="20436520" w14:textId="77777777" w:rsidTr="00D07934">
        <w:trPr>
          <w:ins w:id="850" w:author="R4-2507928" w:date="2025-05-26T11:26:00Z"/>
        </w:trPr>
        <w:tc>
          <w:tcPr>
            <w:tcW w:w="4815" w:type="dxa"/>
          </w:tcPr>
          <w:p w14:paraId="3D236ECB" w14:textId="77777777" w:rsidR="00615556" w:rsidRDefault="00615556" w:rsidP="00D07934">
            <w:pPr>
              <w:rPr>
                <w:ins w:id="851" w:author="R4-2507928" w:date="2025-05-26T11:26:00Z" w16du:dateUtc="2025-05-26T09:26:00Z"/>
              </w:rPr>
            </w:pPr>
            <w:ins w:id="852" w:author="R4-2507928" w:date="2025-05-26T11:26:00Z" w16du:dateUtc="2025-05-26T09:26:00Z">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ins>
          </w:p>
        </w:tc>
        <w:tc>
          <w:tcPr>
            <w:tcW w:w="4816" w:type="dxa"/>
          </w:tcPr>
          <w:p w14:paraId="135E35D2" w14:textId="77777777" w:rsidR="00615556" w:rsidRDefault="00615556" w:rsidP="00D07934">
            <w:pPr>
              <w:rPr>
                <w:ins w:id="853" w:author="R4-2507928" w:date="2025-05-26T11:26:00Z" w16du:dateUtc="2025-05-26T09:26:00Z"/>
              </w:rPr>
            </w:pPr>
            <w:ins w:id="854" w:author="R4-2507928" w:date="2025-05-26T11:26:00Z" w16du:dateUtc="2025-05-26T09:26:00Z">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ins>
          </w:p>
        </w:tc>
      </w:tr>
    </w:tbl>
    <w:p w14:paraId="548B3A11" w14:textId="77777777" w:rsidR="00615556" w:rsidRPr="00365EC6" w:rsidRDefault="00615556" w:rsidP="00615556">
      <w:pPr>
        <w:pStyle w:val="TF"/>
        <w:rPr>
          <w:ins w:id="855" w:author="R4-2507928" w:date="2025-05-26T11:26:00Z" w16du:dateUtc="2025-05-26T09:26:00Z"/>
          <w:sz w:val="18"/>
          <w:szCs w:val="18"/>
        </w:rPr>
      </w:pPr>
      <w:ins w:id="856" w:author="R4-2507928" w:date="2025-05-26T11:26:00Z" w16du:dateUtc="2025-05-26T09:26:00Z">
        <w:r w:rsidRPr="00365EC6">
          <w:rPr>
            <w:sz w:val="18"/>
            <w:szCs w:val="18"/>
          </w:rPr>
          <w:t>Figure 3: 50 MHz CBW at 3625 MHz with QPSK modulation</w:t>
        </w:r>
      </w:ins>
    </w:p>
    <w:p w14:paraId="7C3F75EA" w14:textId="77777777" w:rsidR="00615556" w:rsidRPr="00104F23" w:rsidRDefault="00615556" w:rsidP="00615556">
      <w:pPr>
        <w:pStyle w:val="ListParagraph"/>
        <w:numPr>
          <w:ilvl w:val="0"/>
          <w:numId w:val="15"/>
        </w:numPr>
        <w:rPr>
          <w:ins w:id="857" w:author="R4-2507928" w:date="2025-05-26T11:26:00Z" w16du:dateUtc="2025-05-26T09:26:00Z"/>
        </w:rPr>
      </w:pPr>
      <w:ins w:id="858" w:author="R4-2507928" w:date="2025-05-26T11:26:00Z" w16du:dateUtc="2025-05-26T09:26:00Z">
        <w:r w:rsidRPr="00104F23">
          <w:t>The Apple results for channel bandwidth 60 MHz are shown in Figures 4-5 [3].</w:t>
        </w:r>
      </w:ins>
    </w:p>
    <w:tbl>
      <w:tblPr>
        <w:tblStyle w:val="TableGrid"/>
        <w:tblW w:w="0" w:type="auto"/>
        <w:tblLook w:val="04A0" w:firstRow="1" w:lastRow="0" w:firstColumn="1" w:lastColumn="0" w:noHBand="0" w:noVBand="1"/>
      </w:tblPr>
      <w:tblGrid>
        <w:gridCol w:w="4815"/>
        <w:gridCol w:w="4816"/>
      </w:tblGrid>
      <w:tr w:rsidR="00615556" w14:paraId="1826ADBF" w14:textId="77777777" w:rsidTr="00D07934">
        <w:trPr>
          <w:ins w:id="859" w:author="R4-2507928" w:date="2025-05-26T11:26:00Z"/>
        </w:trPr>
        <w:tc>
          <w:tcPr>
            <w:tcW w:w="4815" w:type="dxa"/>
          </w:tcPr>
          <w:p w14:paraId="299B86BF" w14:textId="77777777" w:rsidR="00615556" w:rsidRDefault="00615556" w:rsidP="00D07934">
            <w:pPr>
              <w:jc w:val="center"/>
              <w:rPr>
                <w:ins w:id="860" w:author="R4-2507928" w:date="2025-05-26T11:26:00Z" w16du:dateUtc="2025-05-26T09:26:00Z"/>
              </w:rPr>
            </w:pPr>
            <w:ins w:id="861" w:author="R4-2507928" w:date="2025-05-26T11:26:00Z" w16du:dateUtc="2025-05-26T09:26:00Z">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ins>
          </w:p>
        </w:tc>
        <w:tc>
          <w:tcPr>
            <w:tcW w:w="4816" w:type="dxa"/>
          </w:tcPr>
          <w:p w14:paraId="4E8D273A" w14:textId="77777777" w:rsidR="00615556" w:rsidRDefault="00615556" w:rsidP="00D07934">
            <w:pPr>
              <w:jc w:val="center"/>
              <w:rPr>
                <w:ins w:id="862" w:author="R4-2507928" w:date="2025-05-26T11:26:00Z" w16du:dateUtc="2025-05-26T09:26:00Z"/>
              </w:rPr>
            </w:pPr>
            <w:ins w:id="863" w:author="R4-2507928" w:date="2025-05-26T11:26:00Z" w16du:dateUtc="2025-05-26T09:26:00Z">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ins>
          </w:p>
        </w:tc>
      </w:tr>
    </w:tbl>
    <w:p w14:paraId="1EE42B6A" w14:textId="77777777" w:rsidR="00615556" w:rsidRPr="00365EC6" w:rsidRDefault="00615556" w:rsidP="00615556">
      <w:pPr>
        <w:pStyle w:val="TF"/>
        <w:rPr>
          <w:ins w:id="864" w:author="R4-2507928" w:date="2025-05-26T11:26:00Z" w16du:dateUtc="2025-05-26T09:26:00Z"/>
          <w:sz w:val="18"/>
          <w:szCs w:val="18"/>
        </w:rPr>
      </w:pPr>
      <w:ins w:id="865" w:author="R4-2507928" w:date="2025-05-26T11:26:00Z" w16du:dateUtc="2025-05-26T09:26:00Z">
        <w:r w:rsidRPr="00365EC6">
          <w:rPr>
            <w:sz w:val="18"/>
            <w:szCs w:val="18"/>
          </w:rPr>
          <w:t>Figure 4: 60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2243DDB4" w14:textId="77777777" w:rsidTr="00D07934">
        <w:trPr>
          <w:ins w:id="866" w:author="R4-2507928" w:date="2025-05-26T11:26:00Z"/>
        </w:trPr>
        <w:tc>
          <w:tcPr>
            <w:tcW w:w="4815" w:type="dxa"/>
          </w:tcPr>
          <w:p w14:paraId="32624FBC" w14:textId="77777777" w:rsidR="00615556" w:rsidRPr="007A59FF" w:rsidRDefault="00615556" w:rsidP="00D07934">
            <w:pPr>
              <w:jc w:val="center"/>
              <w:rPr>
                <w:ins w:id="867" w:author="R4-2507928" w:date="2025-05-26T11:26:00Z" w16du:dateUtc="2025-05-26T09:26:00Z"/>
              </w:rPr>
            </w:pPr>
            <w:ins w:id="868" w:author="R4-2507928" w:date="2025-05-26T11:26:00Z" w16du:dateUtc="2025-05-26T09:26:00Z">
              <w:r w:rsidRPr="007A59FF">
                <w:rPr>
                  <w:noProof/>
                </w:rPr>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ins>
          </w:p>
        </w:tc>
        <w:tc>
          <w:tcPr>
            <w:tcW w:w="4816" w:type="dxa"/>
          </w:tcPr>
          <w:p w14:paraId="0099AB0E" w14:textId="77777777" w:rsidR="00615556" w:rsidRDefault="00615556" w:rsidP="00D07934">
            <w:pPr>
              <w:jc w:val="center"/>
              <w:rPr>
                <w:ins w:id="869" w:author="R4-2507928" w:date="2025-05-26T11:26:00Z" w16du:dateUtc="2025-05-26T09:26:00Z"/>
              </w:rPr>
            </w:pPr>
            <w:ins w:id="870" w:author="R4-2507928" w:date="2025-05-26T11:26:00Z" w16du:dateUtc="2025-05-26T09:26:00Z">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ins>
          </w:p>
        </w:tc>
      </w:tr>
    </w:tbl>
    <w:p w14:paraId="209CFCEA" w14:textId="77777777" w:rsidR="00615556" w:rsidRPr="00365EC6" w:rsidRDefault="00615556" w:rsidP="00615556">
      <w:pPr>
        <w:pStyle w:val="TF"/>
        <w:rPr>
          <w:ins w:id="871" w:author="R4-2507928" w:date="2025-05-26T11:26:00Z" w16du:dateUtc="2025-05-26T09:26:00Z"/>
          <w:sz w:val="18"/>
          <w:szCs w:val="18"/>
        </w:rPr>
      </w:pPr>
      <w:ins w:id="872" w:author="R4-2507928" w:date="2025-05-26T11:26:00Z" w16du:dateUtc="2025-05-26T09:26:00Z">
        <w:r w:rsidRPr="00365EC6">
          <w:rPr>
            <w:sz w:val="18"/>
            <w:szCs w:val="18"/>
          </w:rPr>
          <w:t>Figure 5: 60 MHz CBW at 3620 MHz with QPSK modulation</w:t>
        </w:r>
      </w:ins>
    </w:p>
    <w:p w14:paraId="419F56AA" w14:textId="77777777" w:rsidR="00615556" w:rsidRPr="00104F23" w:rsidRDefault="00615556" w:rsidP="00615556">
      <w:pPr>
        <w:pStyle w:val="ListParagraph"/>
        <w:numPr>
          <w:ilvl w:val="0"/>
          <w:numId w:val="15"/>
        </w:numPr>
        <w:rPr>
          <w:ins w:id="873" w:author="R4-2507928" w:date="2025-05-26T11:26:00Z" w16du:dateUtc="2025-05-26T09:26:00Z"/>
        </w:rPr>
      </w:pPr>
      <w:ins w:id="874" w:author="R4-2507928" w:date="2025-05-26T11:26:00Z" w16du:dateUtc="2025-05-26T09:26:00Z">
        <w:r w:rsidRPr="00104F23">
          <w:t>The Apple results for channel bandwidth 70 MHz are shown in Figures 6-7 [4].</w:t>
        </w:r>
      </w:ins>
    </w:p>
    <w:tbl>
      <w:tblPr>
        <w:tblStyle w:val="TableGrid"/>
        <w:tblW w:w="0" w:type="auto"/>
        <w:tblLook w:val="04A0" w:firstRow="1" w:lastRow="0" w:firstColumn="1" w:lastColumn="0" w:noHBand="0" w:noVBand="1"/>
      </w:tblPr>
      <w:tblGrid>
        <w:gridCol w:w="4815"/>
        <w:gridCol w:w="4816"/>
      </w:tblGrid>
      <w:tr w:rsidR="00615556" w14:paraId="0B77F6B0" w14:textId="77777777" w:rsidTr="00D07934">
        <w:trPr>
          <w:ins w:id="875" w:author="R4-2507928" w:date="2025-05-26T11:26:00Z"/>
        </w:trPr>
        <w:tc>
          <w:tcPr>
            <w:tcW w:w="4815" w:type="dxa"/>
          </w:tcPr>
          <w:p w14:paraId="18CC9C0D" w14:textId="77777777" w:rsidR="00615556" w:rsidRDefault="00615556" w:rsidP="00D07934">
            <w:pPr>
              <w:rPr>
                <w:ins w:id="876" w:author="R4-2507928" w:date="2025-05-26T11:26:00Z" w16du:dateUtc="2025-05-26T09:26:00Z"/>
              </w:rPr>
            </w:pPr>
            <w:ins w:id="877" w:author="R4-2507928" w:date="2025-05-26T11:26:00Z" w16du:dateUtc="2025-05-26T09:26:00Z">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ins>
          </w:p>
        </w:tc>
        <w:tc>
          <w:tcPr>
            <w:tcW w:w="4816" w:type="dxa"/>
          </w:tcPr>
          <w:p w14:paraId="7C8B6A3F" w14:textId="77777777" w:rsidR="00615556" w:rsidRPr="00BE133C" w:rsidRDefault="00615556" w:rsidP="00D07934">
            <w:pPr>
              <w:rPr>
                <w:ins w:id="878" w:author="R4-2507928" w:date="2025-05-26T11:26:00Z" w16du:dateUtc="2025-05-26T09:26:00Z"/>
              </w:rPr>
            </w:pPr>
            <w:ins w:id="879" w:author="R4-2507928" w:date="2025-05-26T11:26:00Z" w16du:dateUtc="2025-05-26T09:26:00Z">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ins>
          </w:p>
        </w:tc>
      </w:tr>
    </w:tbl>
    <w:p w14:paraId="143F84E6" w14:textId="77777777" w:rsidR="00615556" w:rsidRPr="00365EC6" w:rsidRDefault="00615556" w:rsidP="00615556">
      <w:pPr>
        <w:pStyle w:val="TF"/>
        <w:rPr>
          <w:ins w:id="880" w:author="R4-2507928" w:date="2025-05-26T11:26:00Z" w16du:dateUtc="2025-05-26T09:26:00Z"/>
          <w:sz w:val="18"/>
          <w:szCs w:val="18"/>
        </w:rPr>
      </w:pPr>
      <w:ins w:id="881" w:author="R4-2507928" w:date="2025-05-26T11:26:00Z" w16du:dateUtc="2025-05-26T09:26:00Z">
        <w:r w:rsidRPr="00365EC6">
          <w:rPr>
            <w:sz w:val="18"/>
            <w:szCs w:val="18"/>
          </w:rPr>
          <w:t>Figure 6: 70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17E4B764" w14:textId="77777777" w:rsidTr="00D07934">
        <w:trPr>
          <w:ins w:id="882" w:author="R4-2507928" w:date="2025-05-26T11:26:00Z"/>
        </w:trPr>
        <w:tc>
          <w:tcPr>
            <w:tcW w:w="4815" w:type="dxa"/>
          </w:tcPr>
          <w:p w14:paraId="63DA1F8E" w14:textId="77777777" w:rsidR="00615556" w:rsidRDefault="00615556" w:rsidP="00D07934">
            <w:pPr>
              <w:rPr>
                <w:ins w:id="883" w:author="R4-2507928" w:date="2025-05-26T11:26:00Z" w16du:dateUtc="2025-05-26T09:26:00Z"/>
              </w:rPr>
            </w:pPr>
            <w:ins w:id="884" w:author="R4-2507928" w:date="2025-05-26T11:26:00Z" w16du:dateUtc="2025-05-26T09:26:00Z">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ins>
          </w:p>
        </w:tc>
        <w:tc>
          <w:tcPr>
            <w:tcW w:w="4816" w:type="dxa"/>
          </w:tcPr>
          <w:p w14:paraId="41F966AC" w14:textId="77777777" w:rsidR="00615556" w:rsidRDefault="00615556" w:rsidP="00D07934">
            <w:pPr>
              <w:rPr>
                <w:ins w:id="885" w:author="R4-2507928" w:date="2025-05-26T11:26:00Z" w16du:dateUtc="2025-05-26T09:26:00Z"/>
              </w:rPr>
            </w:pPr>
            <w:ins w:id="886" w:author="R4-2507928" w:date="2025-05-26T11:26:00Z" w16du:dateUtc="2025-05-26T09:26:00Z">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ins>
          </w:p>
        </w:tc>
      </w:tr>
    </w:tbl>
    <w:p w14:paraId="2B5BEB7F" w14:textId="507FE30E" w:rsidR="00DF4565" w:rsidRPr="00A6792D" w:rsidRDefault="00615556" w:rsidP="00A6792D">
      <w:pPr>
        <w:pStyle w:val="TF"/>
        <w:rPr>
          <w:ins w:id="887" w:author="R4-2507928" w:date="2025-05-26T13:56:00Z" w16du:dateUtc="2025-05-26T11:56:00Z"/>
          <w:sz w:val="18"/>
          <w:szCs w:val="18"/>
        </w:rPr>
      </w:pPr>
      <w:ins w:id="888" w:author="R4-2507928" w:date="2025-05-26T11:26:00Z" w16du:dateUtc="2025-05-26T09:26:00Z">
        <w:r w:rsidRPr="00365EC6">
          <w:rPr>
            <w:sz w:val="18"/>
            <w:szCs w:val="18"/>
          </w:rPr>
          <w:t>Figure 7: 70 MHz CBW at 3625 MHz with QPSK modulation</w:t>
        </w:r>
      </w:ins>
    </w:p>
    <w:p w14:paraId="46734365" w14:textId="77777777" w:rsidR="00DF4565" w:rsidRDefault="00DF4565" w:rsidP="00DF4565">
      <w:pPr>
        <w:ind w:left="360"/>
        <w:rPr>
          <w:ins w:id="889" w:author="R4-2507928" w:date="2025-05-26T13:57:00Z" w16du:dateUtc="2025-05-26T11:57:00Z"/>
        </w:rPr>
      </w:pPr>
    </w:p>
    <w:p w14:paraId="2E318317" w14:textId="77777777" w:rsidR="00DF4565" w:rsidRDefault="00DF4565" w:rsidP="00DF4565">
      <w:pPr>
        <w:ind w:left="360"/>
        <w:rPr>
          <w:ins w:id="890" w:author="R4-2507928" w:date="2025-05-26T13:57:00Z" w16du:dateUtc="2025-05-26T11:57:00Z"/>
        </w:rPr>
      </w:pPr>
    </w:p>
    <w:p w14:paraId="6C4D670A" w14:textId="77777777" w:rsidR="00DF4565" w:rsidRDefault="00DF4565" w:rsidP="00DF4565">
      <w:pPr>
        <w:ind w:left="360"/>
        <w:rPr>
          <w:ins w:id="891" w:author="R4-2507928" w:date="2025-05-26T13:57:00Z" w16du:dateUtc="2025-05-26T11:57:00Z"/>
        </w:rPr>
      </w:pPr>
    </w:p>
    <w:p w14:paraId="60BFB27C" w14:textId="77777777" w:rsidR="00DF4565" w:rsidRDefault="00DF4565" w:rsidP="00A6792D">
      <w:pPr>
        <w:ind w:left="360"/>
        <w:rPr>
          <w:ins w:id="892" w:author="R4-2507928" w:date="2025-05-26T13:56:00Z" w16du:dateUtc="2025-05-26T11:56:00Z"/>
        </w:rPr>
      </w:pPr>
    </w:p>
    <w:p w14:paraId="3B49BFD0" w14:textId="29E4B7FE" w:rsidR="00615556" w:rsidRPr="00104F23" w:rsidRDefault="00615556" w:rsidP="00615556">
      <w:pPr>
        <w:pStyle w:val="ListParagraph"/>
        <w:numPr>
          <w:ilvl w:val="0"/>
          <w:numId w:val="15"/>
        </w:numPr>
        <w:rPr>
          <w:ins w:id="893" w:author="R4-2507928" w:date="2025-05-26T11:26:00Z" w16du:dateUtc="2025-05-26T09:26:00Z"/>
        </w:rPr>
      </w:pPr>
      <w:ins w:id="894" w:author="R4-2507928" w:date="2025-05-26T11:26:00Z" w16du:dateUtc="2025-05-26T09:26:00Z">
        <w:r w:rsidRPr="00104F23">
          <w:t>The Apple results for channel bandwidth 80 MHz are shown in Figures 8-9 [4].</w:t>
        </w:r>
      </w:ins>
    </w:p>
    <w:tbl>
      <w:tblPr>
        <w:tblStyle w:val="TableGrid"/>
        <w:tblW w:w="0" w:type="auto"/>
        <w:tblLook w:val="04A0" w:firstRow="1" w:lastRow="0" w:firstColumn="1" w:lastColumn="0" w:noHBand="0" w:noVBand="1"/>
      </w:tblPr>
      <w:tblGrid>
        <w:gridCol w:w="4815"/>
        <w:gridCol w:w="4816"/>
      </w:tblGrid>
      <w:tr w:rsidR="00615556" w14:paraId="33D5EB86" w14:textId="77777777" w:rsidTr="00D07934">
        <w:trPr>
          <w:ins w:id="895" w:author="R4-2507928" w:date="2025-05-26T11:26:00Z"/>
        </w:trPr>
        <w:tc>
          <w:tcPr>
            <w:tcW w:w="4815" w:type="dxa"/>
          </w:tcPr>
          <w:p w14:paraId="175063C2" w14:textId="77777777" w:rsidR="00615556" w:rsidRDefault="00615556" w:rsidP="00D07934">
            <w:pPr>
              <w:jc w:val="center"/>
              <w:rPr>
                <w:ins w:id="896" w:author="R4-2507928" w:date="2025-05-26T11:26:00Z" w16du:dateUtc="2025-05-26T09:26:00Z"/>
              </w:rPr>
            </w:pPr>
            <w:ins w:id="897" w:author="R4-2507928" w:date="2025-05-26T11:26:00Z" w16du:dateUtc="2025-05-26T09:26:00Z">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ins>
          </w:p>
        </w:tc>
        <w:tc>
          <w:tcPr>
            <w:tcW w:w="4816" w:type="dxa"/>
          </w:tcPr>
          <w:p w14:paraId="020FD11D" w14:textId="77777777" w:rsidR="00615556" w:rsidRDefault="00615556" w:rsidP="00D07934">
            <w:pPr>
              <w:jc w:val="center"/>
              <w:rPr>
                <w:ins w:id="898" w:author="R4-2507928" w:date="2025-05-26T11:26:00Z" w16du:dateUtc="2025-05-26T09:26:00Z"/>
              </w:rPr>
            </w:pPr>
            <w:ins w:id="899" w:author="R4-2507928" w:date="2025-05-26T11:26:00Z" w16du:dateUtc="2025-05-26T09:26:00Z">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ins>
          </w:p>
        </w:tc>
      </w:tr>
    </w:tbl>
    <w:p w14:paraId="30B9510B" w14:textId="77777777" w:rsidR="00615556" w:rsidRPr="00365EC6" w:rsidRDefault="00615556" w:rsidP="00615556">
      <w:pPr>
        <w:pStyle w:val="TF"/>
        <w:rPr>
          <w:ins w:id="900" w:author="R4-2507928" w:date="2025-05-26T11:26:00Z" w16du:dateUtc="2025-05-26T09:26:00Z"/>
          <w:sz w:val="18"/>
          <w:szCs w:val="18"/>
        </w:rPr>
      </w:pPr>
      <w:ins w:id="901" w:author="R4-2507928" w:date="2025-05-26T11:26:00Z" w16du:dateUtc="2025-05-26T09:26:00Z">
        <w:r w:rsidRPr="00365EC6">
          <w:rPr>
            <w:sz w:val="18"/>
            <w:szCs w:val="18"/>
          </w:rPr>
          <w:t>Figure 8: 80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086E5D2A" w14:textId="77777777" w:rsidTr="00D07934">
        <w:trPr>
          <w:ins w:id="902" w:author="R4-2507928" w:date="2025-05-26T11:26:00Z"/>
        </w:trPr>
        <w:tc>
          <w:tcPr>
            <w:tcW w:w="4815" w:type="dxa"/>
          </w:tcPr>
          <w:p w14:paraId="5066E9EA" w14:textId="77777777" w:rsidR="00615556" w:rsidRPr="007A59FF" w:rsidRDefault="00615556" w:rsidP="00D07934">
            <w:pPr>
              <w:jc w:val="center"/>
              <w:rPr>
                <w:ins w:id="903" w:author="R4-2507928" w:date="2025-05-26T11:26:00Z" w16du:dateUtc="2025-05-26T09:26:00Z"/>
              </w:rPr>
            </w:pPr>
            <w:ins w:id="904" w:author="R4-2507928" w:date="2025-05-26T11:26:00Z" w16du:dateUtc="2025-05-26T09:26:00Z">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ins>
          </w:p>
        </w:tc>
        <w:tc>
          <w:tcPr>
            <w:tcW w:w="4816" w:type="dxa"/>
          </w:tcPr>
          <w:p w14:paraId="17288476" w14:textId="77777777" w:rsidR="00615556" w:rsidRDefault="00615556" w:rsidP="00D07934">
            <w:pPr>
              <w:jc w:val="center"/>
              <w:rPr>
                <w:ins w:id="905" w:author="R4-2507928" w:date="2025-05-26T11:26:00Z" w16du:dateUtc="2025-05-26T09:26:00Z"/>
              </w:rPr>
            </w:pPr>
            <w:ins w:id="906" w:author="R4-2507928" w:date="2025-05-26T11:26:00Z" w16du:dateUtc="2025-05-26T09:26:00Z">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ins>
          </w:p>
        </w:tc>
      </w:tr>
    </w:tbl>
    <w:p w14:paraId="0CF8D3E0" w14:textId="77777777" w:rsidR="00615556" w:rsidRPr="00365EC6" w:rsidRDefault="00615556" w:rsidP="00615556">
      <w:pPr>
        <w:pStyle w:val="TF"/>
        <w:rPr>
          <w:ins w:id="907" w:author="R4-2507928" w:date="2025-05-26T11:26:00Z" w16du:dateUtc="2025-05-26T09:26:00Z"/>
          <w:sz w:val="18"/>
          <w:szCs w:val="18"/>
        </w:rPr>
      </w:pPr>
      <w:ins w:id="908" w:author="R4-2507928" w:date="2025-05-26T11:26:00Z" w16du:dateUtc="2025-05-26T09:26:00Z">
        <w:r w:rsidRPr="00365EC6">
          <w:rPr>
            <w:sz w:val="18"/>
            <w:szCs w:val="18"/>
          </w:rPr>
          <w:t>Figure 9: 80 MHz CBW at 3620 MHz with QPSK modulation</w:t>
        </w:r>
      </w:ins>
    </w:p>
    <w:p w14:paraId="3612864E" w14:textId="77777777" w:rsidR="00DF4565" w:rsidRDefault="00DF4565" w:rsidP="00A6792D">
      <w:pPr>
        <w:pStyle w:val="ListParagraph"/>
        <w:rPr>
          <w:ins w:id="909" w:author="R4-2507928" w:date="2025-05-26T13:57:00Z" w16du:dateUtc="2025-05-26T11:57:00Z"/>
        </w:rPr>
      </w:pPr>
    </w:p>
    <w:p w14:paraId="40E4F405" w14:textId="0EFA5EC6" w:rsidR="00615556" w:rsidRPr="00104F23" w:rsidRDefault="00615556" w:rsidP="00615556">
      <w:pPr>
        <w:pStyle w:val="ListParagraph"/>
        <w:numPr>
          <w:ilvl w:val="0"/>
          <w:numId w:val="15"/>
        </w:numPr>
        <w:rPr>
          <w:ins w:id="910" w:author="R4-2507928" w:date="2025-05-26T11:26:00Z" w16du:dateUtc="2025-05-26T09:26:00Z"/>
        </w:rPr>
      </w:pPr>
      <w:ins w:id="911" w:author="R4-2507928" w:date="2025-05-26T11:26:00Z" w16du:dateUtc="2025-05-26T09:26:00Z">
        <w:r w:rsidRPr="00104F23">
          <w:t>The Apple results for channel bandwidth 90 MHz are shown in Figures 10-11 [5].</w:t>
        </w:r>
      </w:ins>
    </w:p>
    <w:tbl>
      <w:tblPr>
        <w:tblStyle w:val="TableGrid"/>
        <w:tblW w:w="0" w:type="auto"/>
        <w:tblLook w:val="04A0" w:firstRow="1" w:lastRow="0" w:firstColumn="1" w:lastColumn="0" w:noHBand="0" w:noVBand="1"/>
      </w:tblPr>
      <w:tblGrid>
        <w:gridCol w:w="4815"/>
        <w:gridCol w:w="4816"/>
      </w:tblGrid>
      <w:tr w:rsidR="00615556" w14:paraId="77144CF5" w14:textId="77777777" w:rsidTr="00D07934">
        <w:trPr>
          <w:ins w:id="912" w:author="R4-2507928" w:date="2025-05-26T11:26:00Z"/>
        </w:trPr>
        <w:tc>
          <w:tcPr>
            <w:tcW w:w="4815" w:type="dxa"/>
          </w:tcPr>
          <w:p w14:paraId="2A722DC6" w14:textId="77777777" w:rsidR="00615556" w:rsidRDefault="00615556" w:rsidP="00D07934">
            <w:pPr>
              <w:rPr>
                <w:ins w:id="913" w:author="R4-2507928" w:date="2025-05-26T11:26:00Z" w16du:dateUtc="2025-05-26T09:26:00Z"/>
              </w:rPr>
            </w:pPr>
            <w:ins w:id="914" w:author="R4-2507928" w:date="2025-05-26T11:26:00Z" w16du:dateUtc="2025-05-26T09:26:00Z">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ins>
          </w:p>
        </w:tc>
        <w:tc>
          <w:tcPr>
            <w:tcW w:w="4816" w:type="dxa"/>
          </w:tcPr>
          <w:p w14:paraId="7952C31E" w14:textId="77777777" w:rsidR="00615556" w:rsidRPr="00BE133C" w:rsidRDefault="00615556" w:rsidP="00D07934">
            <w:pPr>
              <w:rPr>
                <w:ins w:id="915" w:author="R4-2507928" w:date="2025-05-26T11:26:00Z" w16du:dateUtc="2025-05-26T09:26:00Z"/>
              </w:rPr>
            </w:pPr>
            <w:ins w:id="916" w:author="R4-2507928" w:date="2025-05-26T11:26:00Z" w16du:dateUtc="2025-05-26T09:26:00Z">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ins>
          </w:p>
        </w:tc>
      </w:tr>
    </w:tbl>
    <w:p w14:paraId="60D944F8" w14:textId="77777777" w:rsidR="00615556" w:rsidRPr="00365EC6" w:rsidRDefault="00615556" w:rsidP="00615556">
      <w:pPr>
        <w:pStyle w:val="TF"/>
        <w:rPr>
          <w:ins w:id="917" w:author="R4-2507928" w:date="2025-05-26T11:26:00Z" w16du:dateUtc="2025-05-26T09:26:00Z"/>
          <w:sz w:val="18"/>
          <w:szCs w:val="18"/>
        </w:rPr>
      </w:pPr>
      <w:ins w:id="918" w:author="R4-2507928" w:date="2025-05-26T11:26:00Z" w16du:dateUtc="2025-05-26T09:26:00Z">
        <w:r w:rsidRPr="00365EC6">
          <w:rPr>
            <w:sz w:val="18"/>
            <w:szCs w:val="18"/>
          </w:rPr>
          <w:t>Figure 10: 90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0FBF2701" w14:textId="77777777" w:rsidTr="00D07934">
        <w:trPr>
          <w:ins w:id="919" w:author="R4-2507928" w:date="2025-05-26T11:26:00Z"/>
        </w:trPr>
        <w:tc>
          <w:tcPr>
            <w:tcW w:w="4815" w:type="dxa"/>
          </w:tcPr>
          <w:p w14:paraId="0A37C294" w14:textId="77777777" w:rsidR="00615556" w:rsidRDefault="00615556" w:rsidP="00D07934">
            <w:pPr>
              <w:rPr>
                <w:ins w:id="920" w:author="R4-2507928" w:date="2025-05-26T11:26:00Z" w16du:dateUtc="2025-05-26T09:26:00Z"/>
              </w:rPr>
            </w:pPr>
            <w:ins w:id="921" w:author="R4-2507928" w:date="2025-05-26T11:26:00Z" w16du:dateUtc="2025-05-26T09:26:00Z">
              <w:r w:rsidRPr="00512829">
                <w:rPr>
                  <w:noProof/>
                </w:rPr>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ins>
          </w:p>
        </w:tc>
        <w:tc>
          <w:tcPr>
            <w:tcW w:w="4816" w:type="dxa"/>
          </w:tcPr>
          <w:p w14:paraId="18304B22" w14:textId="77777777" w:rsidR="00615556" w:rsidRDefault="00615556" w:rsidP="00D07934">
            <w:pPr>
              <w:rPr>
                <w:ins w:id="922" w:author="R4-2507928" w:date="2025-05-26T11:26:00Z" w16du:dateUtc="2025-05-26T09:26:00Z"/>
              </w:rPr>
            </w:pPr>
            <w:ins w:id="923" w:author="R4-2507928" w:date="2025-05-26T11:26:00Z" w16du:dateUtc="2025-05-26T09:26:00Z">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ins>
          </w:p>
        </w:tc>
      </w:tr>
    </w:tbl>
    <w:p w14:paraId="33480810" w14:textId="77777777" w:rsidR="00615556" w:rsidRPr="00365EC6" w:rsidRDefault="00615556" w:rsidP="00615556">
      <w:pPr>
        <w:pStyle w:val="TF"/>
        <w:rPr>
          <w:ins w:id="924" w:author="R4-2507928" w:date="2025-05-26T11:26:00Z" w16du:dateUtc="2025-05-26T09:26:00Z"/>
          <w:sz w:val="18"/>
          <w:szCs w:val="18"/>
        </w:rPr>
      </w:pPr>
      <w:ins w:id="925" w:author="R4-2507928" w:date="2025-05-26T11:26:00Z" w16du:dateUtc="2025-05-26T09:26:00Z">
        <w:r w:rsidRPr="00365EC6">
          <w:rPr>
            <w:sz w:val="18"/>
            <w:szCs w:val="18"/>
          </w:rPr>
          <w:t>Figure 11: 90 MHz CBW at 3625 MHz with QPSK modulation</w:t>
        </w:r>
      </w:ins>
    </w:p>
    <w:p w14:paraId="7A93A8CA" w14:textId="77777777" w:rsidR="00DF4565" w:rsidRDefault="00DF4565" w:rsidP="00A6792D">
      <w:pPr>
        <w:pStyle w:val="ListParagraph"/>
        <w:rPr>
          <w:ins w:id="926" w:author="R4-2507928" w:date="2025-05-26T13:57:00Z" w16du:dateUtc="2025-05-26T11:57:00Z"/>
        </w:rPr>
      </w:pPr>
    </w:p>
    <w:p w14:paraId="6D6A1837" w14:textId="0416D26F" w:rsidR="00615556" w:rsidRPr="00A6792D" w:rsidRDefault="00615556" w:rsidP="00615556">
      <w:pPr>
        <w:pStyle w:val="ListParagraph"/>
        <w:numPr>
          <w:ilvl w:val="0"/>
          <w:numId w:val="15"/>
        </w:numPr>
        <w:rPr>
          <w:ins w:id="927" w:author="R4-2507928" w:date="2025-05-26T11:26:00Z" w16du:dateUtc="2025-05-26T09:26:00Z"/>
        </w:rPr>
      </w:pPr>
      <w:ins w:id="928" w:author="R4-2507928" w:date="2025-05-26T11:26:00Z" w16du:dateUtc="2025-05-26T09:26:00Z">
        <w:r w:rsidRPr="00A6792D">
          <w:t>The Apple results for channel bandwidth 100 MHz are shown in Figures 12-13 [5].</w:t>
        </w:r>
      </w:ins>
    </w:p>
    <w:tbl>
      <w:tblPr>
        <w:tblStyle w:val="TableGrid"/>
        <w:tblW w:w="0" w:type="auto"/>
        <w:tblLook w:val="04A0" w:firstRow="1" w:lastRow="0" w:firstColumn="1" w:lastColumn="0" w:noHBand="0" w:noVBand="1"/>
      </w:tblPr>
      <w:tblGrid>
        <w:gridCol w:w="4815"/>
        <w:gridCol w:w="4816"/>
      </w:tblGrid>
      <w:tr w:rsidR="00615556" w14:paraId="4376F018" w14:textId="77777777" w:rsidTr="00D07934">
        <w:trPr>
          <w:ins w:id="929" w:author="R4-2507928" w:date="2025-05-26T11:26:00Z"/>
        </w:trPr>
        <w:tc>
          <w:tcPr>
            <w:tcW w:w="4815" w:type="dxa"/>
          </w:tcPr>
          <w:p w14:paraId="1A2FDDFC" w14:textId="77777777" w:rsidR="00615556" w:rsidRDefault="00615556" w:rsidP="00D07934">
            <w:pPr>
              <w:jc w:val="center"/>
              <w:rPr>
                <w:ins w:id="930" w:author="R4-2507928" w:date="2025-05-26T11:26:00Z" w16du:dateUtc="2025-05-26T09:26:00Z"/>
              </w:rPr>
            </w:pPr>
            <w:ins w:id="931" w:author="R4-2507928" w:date="2025-05-26T11:26:00Z" w16du:dateUtc="2025-05-26T09:26:00Z">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ins>
          </w:p>
        </w:tc>
        <w:tc>
          <w:tcPr>
            <w:tcW w:w="4816" w:type="dxa"/>
          </w:tcPr>
          <w:p w14:paraId="3963C485" w14:textId="77777777" w:rsidR="00615556" w:rsidRDefault="00615556" w:rsidP="00D07934">
            <w:pPr>
              <w:jc w:val="center"/>
              <w:rPr>
                <w:ins w:id="932" w:author="R4-2507928" w:date="2025-05-26T11:26:00Z" w16du:dateUtc="2025-05-26T09:26:00Z"/>
              </w:rPr>
            </w:pPr>
            <w:ins w:id="933" w:author="R4-2507928" w:date="2025-05-26T11:26:00Z" w16du:dateUtc="2025-05-26T09:26:00Z">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ins>
          </w:p>
        </w:tc>
      </w:tr>
    </w:tbl>
    <w:p w14:paraId="44E59106" w14:textId="77777777" w:rsidR="00615556" w:rsidRPr="00365EC6" w:rsidRDefault="00615556" w:rsidP="00615556">
      <w:pPr>
        <w:pStyle w:val="TF"/>
        <w:rPr>
          <w:ins w:id="934" w:author="R4-2507928" w:date="2025-05-26T11:26:00Z" w16du:dateUtc="2025-05-26T09:26:00Z"/>
          <w:sz w:val="18"/>
          <w:szCs w:val="18"/>
        </w:rPr>
      </w:pPr>
      <w:ins w:id="935" w:author="R4-2507928" w:date="2025-05-26T11:26:00Z" w16du:dateUtc="2025-05-26T09:26:00Z">
        <w:r w:rsidRPr="00365EC6">
          <w:rPr>
            <w:sz w:val="18"/>
            <w:szCs w:val="18"/>
          </w:rPr>
          <w:t>Figure 12: 100 MHz CBW at lower band edge with QPSK modulation</w:t>
        </w:r>
      </w:ins>
    </w:p>
    <w:tbl>
      <w:tblPr>
        <w:tblStyle w:val="TableGrid"/>
        <w:tblW w:w="0" w:type="auto"/>
        <w:tblLook w:val="04A0" w:firstRow="1" w:lastRow="0" w:firstColumn="1" w:lastColumn="0" w:noHBand="0" w:noVBand="1"/>
      </w:tblPr>
      <w:tblGrid>
        <w:gridCol w:w="4815"/>
        <w:gridCol w:w="4816"/>
      </w:tblGrid>
      <w:tr w:rsidR="00615556" w14:paraId="41C4D0F2" w14:textId="77777777" w:rsidTr="00D07934">
        <w:trPr>
          <w:ins w:id="936" w:author="R4-2507928" w:date="2025-05-26T11:26:00Z"/>
        </w:trPr>
        <w:tc>
          <w:tcPr>
            <w:tcW w:w="4815" w:type="dxa"/>
          </w:tcPr>
          <w:p w14:paraId="35F977E2" w14:textId="77777777" w:rsidR="00615556" w:rsidRPr="007A59FF" w:rsidRDefault="00615556" w:rsidP="00D07934">
            <w:pPr>
              <w:jc w:val="center"/>
              <w:rPr>
                <w:ins w:id="937" w:author="R4-2507928" w:date="2025-05-26T11:26:00Z" w16du:dateUtc="2025-05-26T09:26:00Z"/>
              </w:rPr>
            </w:pPr>
            <w:ins w:id="938" w:author="R4-2507928" w:date="2025-05-26T11:26:00Z" w16du:dateUtc="2025-05-26T09:26:00Z">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ins>
          </w:p>
        </w:tc>
        <w:tc>
          <w:tcPr>
            <w:tcW w:w="4816" w:type="dxa"/>
          </w:tcPr>
          <w:p w14:paraId="3E78F7BD" w14:textId="77777777" w:rsidR="00615556" w:rsidRPr="000B23BC" w:rsidRDefault="00615556" w:rsidP="00D07934">
            <w:pPr>
              <w:jc w:val="center"/>
              <w:rPr>
                <w:ins w:id="939" w:author="R4-2507928" w:date="2025-05-26T11:26:00Z" w16du:dateUtc="2025-05-26T09:26:00Z"/>
              </w:rPr>
            </w:pPr>
            <w:ins w:id="940" w:author="R4-2507928" w:date="2025-05-26T11:26:00Z" w16du:dateUtc="2025-05-26T09:26:00Z">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ins>
          </w:p>
        </w:tc>
      </w:tr>
    </w:tbl>
    <w:p w14:paraId="3690B21A" w14:textId="77777777" w:rsidR="00615556" w:rsidRPr="00365EC6" w:rsidRDefault="00615556" w:rsidP="00615556">
      <w:pPr>
        <w:pStyle w:val="TF"/>
        <w:rPr>
          <w:ins w:id="941" w:author="R4-2507928" w:date="2025-05-26T11:26:00Z" w16du:dateUtc="2025-05-26T09:26:00Z"/>
          <w:sz w:val="18"/>
          <w:szCs w:val="18"/>
        </w:rPr>
      </w:pPr>
      <w:ins w:id="942" w:author="R4-2507928" w:date="2025-05-26T11:26:00Z" w16du:dateUtc="2025-05-26T09:26:00Z">
        <w:r w:rsidRPr="00365EC6">
          <w:rPr>
            <w:sz w:val="18"/>
            <w:szCs w:val="18"/>
          </w:rPr>
          <w:t>Figure 13: 100 MHz CBW at 3620 MHz with QPSK modulation</w:t>
        </w:r>
      </w:ins>
    </w:p>
    <w:p w14:paraId="21803F6A" w14:textId="77777777" w:rsidR="00DF4565" w:rsidRDefault="00DF4565" w:rsidP="00DF4565">
      <w:pPr>
        <w:pStyle w:val="ListParagraph"/>
        <w:rPr>
          <w:ins w:id="943" w:author="R4-2507928" w:date="2025-05-26T13:57:00Z" w16du:dateUtc="2025-05-26T11:57:00Z"/>
        </w:rPr>
      </w:pPr>
    </w:p>
    <w:p w14:paraId="4E36F9D1" w14:textId="77777777" w:rsidR="00DF4565" w:rsidRDefault="00DF4565" w:rsidP="00A6792D">
      <w:pPr>
        <w:pStyle w:val="ListParagraph"/>
        <w:rPr>
          <w:ins w:id="944" w:author="R4-2507928" w:date="2025-05-26T13:57:00Z" w16du:dateUtc="2025-05-26T11:57:00Z"/>
        </w:rPr>
      </w:pPr>
    </w:p>
    <w:p w14:paraId="5F980A65" w14:textId="77777777" w:rsidR="00DF4565" w:rsidRDefault="00DF4565" w:rsidP="00A6792D">
      <w:pPr>
        <w:pStyle w:val="ListParagraph"/>
        <w:rPr>
          <w:ins w:id="945" w:author="R4-2507928" w:date="2025-05-26T13:57:00Z" w16du:dateUtc="2025-05-26T11:57:00Z"/>
        </w:rPr>
      </w:pPr>
    </w:p>
    <w:p w14:paraId="4DCED1E0" w14:textId="77777777" w:rsidR="00DF4565" w:rsidRDefault="00DF4565" w:rsidP="00A6792D">
      <w:pPr>
        <w:pStyle w:val="ListParagraph"/>
        <w:rPr>
          <w:ins w:id="946" w:author="R4-2507928" w:date="2025-05-26T13:57:00Z" w16du:dateUtc="2025-05-26T11:57:00Z"/>
        </w:rPr>
      </w:pPr>
    </w:p>
    <w:p w14:paraId="62A05E27" w14:textId="77777777" w:rsidR="00DF4565" w:rsidRDefault="00DF4565" w:rsidP="00A6792D">
      <w:pPr>
        <w:pStyle w:val="ListParagraph"/>
        <w:rPr>
          <w:ins w:id="947" w:author="R4-2507928" w:date="2025-05-26T13:57:00Z" w16du:dateUtc="2025-05-26T11:57:00Z"/>
        </w:rPr>
      </w:pPr>
    </w:p>
    <w:p w14:paraId="680D4F48" w14:textId="475352E8" w:rsidR="00615556" w:rsidRPr="00104F23" w:rsidRDefault="00615556" w:rsidP="00615556">
      <w:pPr>
        <w:pStyle w:val="ListParagraph"/>
        <w:numPr>
          <w:ilvl w:val="0"/>
          <w:numId w:val="15"/>
        </w:numPr>
        <w:rPr>
          <w:ins w:id="948" w:author="R4-2507928" w:date="2025-05-26T11:26:00Z" w16du:dateUtc="2025-05-26T09:26:00Z"/>
        </w:rPr>
      </w:pPr>
      <w:ins w:id="949" w:author="R4-2507928" w:date="2025-05-26T11:26:00Z" w16du:dateUtc="2025-05-26T09:26:00Z">
        <w:r w:rsidRPr="00104F23">
          <w:t>The Apple proposed A-MPR RB regions presented in Table 3 [5].</w:t>
        </w:r>
      </w:ins>
    </w:p>
    <w:p w14:paraId="61A77411" w14:textId="77777777" w:rsidR="00615556" w:rsidRPr="006C623B" w:rsidRDefault="00615556" w:rsidP="00615556">
      <w:pPr>
        <w:spacing w:after="120"/>
        <w:jc w:val="center"/>
        <w:rPr>
          <w:ins w:id="950" w:author="R4-2507928" w:date="2025-05-26T11:26:00Z" w16du:dateUtc="2025-05-26T09:26:00Z"/>
          <w:b/>
          <w:bCs/>
        </w:rPr>
      </w:pPr>
      <w:ins w:id="951" w:author="R4-2507928" w:date="2025-05-26T11:26:00Z" w16du:dateUtc="2025-05-26T09:26:00Z">
        <w:r w:rsidRPr="006C623B">
          <w:rPr>
            <w:b/>
            <w:bCs/>
          </w:rPr>
          <w:t>Table 3: Apple simulated A-MPR RB regions</w:t>
        </w:r>
      </w:ins>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rPr>
          <w:ins w:id="952" w:author="R4-2507928" w:date="2025-05-26T11:26:00Z"/>
        </w:trPr>
        <w:tc>
          <w:tcPr>
            <w:tcW w:w="928" w:type="dxa"/>
            <w:vAlign w:val="center"/>
          </w:tcPr>
          <w:p w14:paraId="701C9421" w14:textId="77777777" w:rsidR="00615556" w:rsidRDefault="00615556" w:rsidP="00D07934">
            <w:pPr>
              <w:jc w:val="center"/>
              <w:rPr>
                <w:ins w:id="953" w:author="R4-2507928" w:date="2025-05-26T11:26:00Z" w16du:dateUtc="2025-05-26T09:26:00Z"/>
              </w:rPr>
            </w:pPr>
            <w:ins w:id="954" w:author="R4-2507928" w:date="2025-05-26T11:26:00Z" w16du:dateUtc="2025-05-26T09:26:00Z">
              <w:r>
                <w:t>CBW</w:t>
              </w:r>
            </w:ins>
          </w:p>
        </w:tc>
        <w:tc>
          <w:tcPr>
            <w:tcW w:w="3927" w:type="dxa"/>
            <w:vAlign w:val="center"/>
          </w:tcPr>
          <w:p w14:paraId="136B9BAB" w14:textId="77777777" w:rsidR="00615556" w:rsidRDefault="00615556" w:rsidP="00D07934">
            <w:pPr>
              <w:jc w:val="center"/>
              <w:rPr>
                <w:ins w:id="955" w:author="R4-2507928" w:date="2025-05-26T11:26:00Z" w16du:dateUtc="2025-05-26T09:26:00Z"/>
              </w:rPr>
            </w:pPr>
            <w:ins w:id="956" w:author="R4-2507928" w:date="2025-05-26T11:26:00Z" w16du:dateUtc="2025-05-26T09:26:00Z">
              <w:r w:rsidRPr="00080BFB">
                <w:t>CBW at lower band edge with QPSK modulation</w:t>
              </w:r>
            </w:ins>
          </w:p>
        </w:tc>
        <w:tc>
          <w:tcPr>
            <w:tcW w:w="4776" w:type="dxa"/>
            <w:vAlign w:val="center"/>
          </w:tcPr>
          <w:p w14:paraId="223FB555" w14:textId="77777777" w:rsidR="00615556" w:rsidRDefault="00615556" w:rsidP="00D07934">
            <w:pPr>
              <w:jc w:val="center"/>
              <w:rPr>
                <w:ins w:id="957" w:author="R4-2507928" w:date="2025-05-26T11:26:00Z" w16du:dateUtc="2025-05-26T09:26:00Z"/>
              </w:rPr>
            </w:pPr>
            <w:ins w:id="958" w:author="R4-2507928" w:date="2025-05-26T11:26:00Z" w16du:dateUtc="2025-05-26T09:26:00Z">
              <w:r>
                <w:t>CBW shifted inwards</w:t>
              </w:r>
            </w:ins>
          </w:p>
        </w:tc>
      </w:tr>
      <w:tr w:rsidR="00615556" w14:paraId="60426B68" w14:textId="77777777" w:rsidTr="00D07934">
        <w:trPr>
          <w:ins w:id="959" w:author="R4-2507928" w:date="2025-05-26T11:26:00Z"/>
        </w:trPr>
        <w:tc>
          <w:tcPr>
            <w:tcW w:w="928" w:type="dxa"/>
            <w:vAlign w:val="center"/>
          </w:tcPr>
          <w:p w14:paraId="32C094AB" w14:textId="77777777" w:rsidR="00615556" w:rsidRDefault="00615556" w:rsidP="00D07934">
            <w:pPr>
              <w:jc w:val="center"/>
              <w:rPr>
                <w:ins w:id="960" w:author="R4-2507928" w:date="2025-05-26T11:26:00Z" w16du:dateUtc="2025-05-26T09:26:00Z"/>
              </w:rPr>
            </w:pPr>
            <w:ins w:id="961" w:author="R4-2507928" w:date="2025-05-26T11:26:00Z" w16du:dateUtc="2025-05-26T09:26:00Z">
              <w:r>
                <w:t>40MHz</w:t>
              </w:r>
            </w:ins>
          </w:p>
        </w:tc>
        <w:tc>
          <w:tcPr>
            <w:tcW w:w="3927" w:type="dxa"/>
            <w:vAlign w:val="center"/>
          </w:tcPr>
          <w:p w14:paraId="21144349" w14:textId="77777777" w:rsidR="00615556" w:rsidRDefault="00615556" w:rsidP="00D07934">
            <w:pPr>
              <w:jc w:val="center"/>
              <w:rPr>
                <w:ins w:id="962" w:author="R4-2507928" w:date="2025-05-26T11:26:00Z" w16du:dateUtc="2025-05-26T09:26:00Z"/>
              </w:rPr>
            </w:pPr>
            <w:ins w:id="963" w:author="R4-2507928" w:date="2025-05-26T11:26:00Z" w16du:dateUtc="2025-05-26T09:26:00Z">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ins>
          </w:p>
        </w:tc>
        <w:tc>
          <w:tcPr>
            <w:tcW w:w="4776" w:type="dxa"/>
            <w:vAlign w:val="center"/>
          </w:tcPr>
          <w:p w14:paraId="2165FA5C" w14:textId="77777777" w:rsidR="00615556" w:rsidRDefault="00615556" w:rsidP="00D07934">
            <w:pPr>
              <w:jc w:val="center"/>
              <w:rPr>
                <w:ins w:id="964" w:author="R4-2507928" w:date="2025-05-26T11:26:00Z" w16du:dateUtc="2025-05-26T09:26:00Z"/>
              </w:rPr>
            </w:pPr>
            <w:ins w:id="965" w:author="R4-2507928" w:date="2025-05-26T11:26:00Z" w16du:dateUtc="2025-05-26T09:26:00Z">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ins>
          </w:p>
        </w:tc>
      </w:tr>
      <w:tr w:rsidR="00615556" w14:paraId="552E530F" w14:textId="77777777" w:rsidTr="00D07934">
        <w:trPr>
          <w:ins w:id="966" w:author="R4-2507928" w:date="2025-05-26T11:26:00Z"/>
        </w:trPr>
        <w:tc>
          <w:tcPr>
            <w:tcW w:w="928" w:type="dxa"/>
            <w:vAlign w:val="center"/>
          </w:tcPr>
          <w:p w14:paraId="6F1F5E04" w14:textId="77777777" w:rsidR="00615556" w:rsidRDefault="00615556" w:rsidP="00D07934">
            <w:pPr>
              <w:jc w:val="center"/>
              <w:rPr>
                <w:ins w:id="967" w:author="R4-2507928" w:date="2025-05-26T11:26:00Z" w16du:dateUtc="2025-05-26T09:26:00Z"/>
              </w:rPr>
            </w:pPr>
            <w:ins w:id="968" w:author="R4-2507928" w:date="2025-05-26T11:26:00Z" w16du:dateUtc="2025-05-26T09:26:00Z">
              <w:r>
                <w:t>50MHz</w:t>
              </w:r>
            </w:ins>
          </w:p>
        </w:tc>
        <w:tc>
          <w:tcPr>
            <w:tcW w:w="3927" w:type="dxa"/>
            <w:vAlign w:val="center"/>
          </w:tcPr>
          <w:p w14:paraId="2166B0E6" w14:textId="77777777" w:rsidR="00615556" w:rsidRDefault="00615556" w:rsidP="00D07934">
            <w:pPr>
              <w:jc w:val="center"/>
              <w:rPr>
                <w:ins w:id="969" w:author="R4-2507928" w:date="2025-05-26T11:26:00Z" w16du:dateUtc="2025-05-26T09:26:00Z"/>
              </w:rPr>
            </w:pPr>
            <w:ins w:id="970" w:author="R4-2507928" w:date="2025-05-26T11:26:00Z" w16du:dateUtc="2025-05-26T09:26:00Z">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ins>
          </w:p>
        </w:tc>
        <w:tc>
          <w:tcPr>
            <w:tcW w:w="4776" w:type="dxa"/>
            <w:vAlign w:val="center"/>
          </w:tcPr>
          <w:p w14:paraId="7B9D1B54" w14:textId="77777777" w:rsidR="00615556" w:rsidRDefault="00615556" w:rsidP="00D07934">
            <w:pPr>
              <w:jc w:val="center"/>
              <w:rPr>
                <w:ins w:id="971" w:author="R4-2507928" w:date="2025-05-26T11:26:00Z" w16du:dateUtc="2025-05-26T09:26:00Z"/>
              </w:rPr>
            </w:pPr>
            <w:ins w:id="972" w:author="R4-2507928" w:date="2025-05-26T11:26:00Z" w16du:dateUtc="2025-05-26T09:26:00Z">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ins>
          </w:p>
        </w:tc>
      </w:tr>
      <w:tr w:rsidR="00615556" w14:paraId="3D4F472F" w14:textId="77777777" w:rsidTr="00D07934">
        <w:trPr>
          <w:ins w:id="973" w:author="R4-2507928" w:date="2025-05-26T11:26:00Z"/>
        </w:trPr>
        <w:tc>
          <w:tcPr>
            <w:tcW w:w="928" w:type="dxa"/>
            <w:vAlign w:val="center"/>
          </w:tcPr>
          <w:p w14:paraId="6D3555DD" w14:textId="77777777" w:rsidR="00615556" w:rsidRDefault="00615556" w:rsidP="00D07934">
            <w:pPr>
              <w:jc w:val="center"/>
              <w:rPr>
                <w:ins w:id="974" w:author="R4-2507928" w:date="2025-05-26T11:26:00Z" w16du:dateUtc="2025-05-26T09:26:00Z"/>
              </w:rPr>
            </w:pPr>
            <w:ins w:id="975" w:author="R4-2507928" w:date="2025-05-26T11:26:00Z" w16du:dateUtc="2025-05-26T09:26:00Z">
              <w:r>
                <w:t>60MHz</w:t>
              </w:r>
            </w:ins>
          </w:p>
        </w:tc>
        <w:tc>
          <w:tcPr>
            <w:tcW w:w="3927" w:type="dxa"/>
            <w:vAlign w:val="center"/>
          </w:tcPr>
          <w:p w14:paraId="322C034F" w14:textId="77777777" w:rsidR="00615556" w:rsidRPr="00482DA5" w:rsidRDefault="00615556" w:rsidP="00D07934">
            <w:pPr>
              <w:jc w:val="center"/>
              <w:rPr>
                <w:ins w:id="976" w:author="R4-2507928" w:date="2025-05-26T11:26:00Z" w16du:dateUtc="2025-05-26T09:26:00Z"/>
                <w:noProof/>
              </w:rPr>
            </w:pPr>
            <w:ins w:id="977" w:author="R4-2507928" w:date="2025-05-26T11:26:00Z" w16du:dateUtc="2025-05-26T09:26:00Z">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ins>
          </w:p>
        </w:tc>
        <w:tc>
          <w:tcPr>
            <w:tcW w:w="4776" w:type="dxa"/>
            <w:vAlign w:val="center"/>
          </w:tcPr>
          <w:p w14:paraId="5D87C9A2" w14:textId="77777777" w:rsidR="00615556" w:rsidRPr="00021C12" w:rsidRDefault="00615556" w:rsidP="00D07934">
            <w:pPr>
              <w:jc w:val="center"/>
              <w:rPr>
                <w:ins w:id="978" w:author="R4-2507928" w:date="2025-05-26T11:26:00Z" w16du:dateUtc="2025-05-26T09:26:00Z"/>
                <w:noProof/>
              </w:rPr>
            </w:pPr>
            <w:ins w:id="979" w:author="R4-2507928" w:date="2025-05-26T11:26:00Z" w16du:dateUtc="2025-05-26T09:26:00Z">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ins>
          </w:p>
        </w:tc>
      </w:tr>
      <w:tr w:rsidR="00615556" w14:paraId="3F945925" w14:textId="77777777" w:rsidTr="00D07934">
        <w:trPr>
          <w:ins w:id="980" w:author="R4-2507928" w:date="2025-05-26T11:26:00Z"/>
        </w:trPr>
        <w:tc>
          <w:tcPr>
            <w:tcW w:w="928" w:type="dxa"/>
            <w:vAlign w:val="center"/>
          </w:tcPr>
          <w:p w14:paraId="256AAF2A" w14:textId="77777777" w:rsidR="00615556" w:rsidRDefault="00615556" w:rsidP="00D07934">
            <w:pPr>
              <w:jc w:val="center"/>
              <w:rPr>
                <w:ins w:id="981" w:author="R4-2507928" w:date="2025-05-26T11:26:00Z" w16du:dateUtc="2025-05-26T09:26:00Z"/>
              </w:rPr>
            </w:pPr>
            <w:ins w:id="982" w:author="R4-2507928" w:date="2025-05-26T11:26:00Z" w16du:dateUtc="2025-05-26T09:26:00Z">
              <w:r>
                <w:t>70MHz</w:t>
              </w:r>
            </w:ins>
          </w:p>
        </w:tc>
        <w:tc>
          <w:tcPr>
            <w:tcW w:w="3927" w:type="dxa"/>
            <w:vAlign w:val="center"/>
          </w:tcPr>
          <w:p w14:paraId="08CEB6FA" w14:textId="77777777" w:rsidR="00615556" w:rsidRPr="00947196" w:rsidRDefault="00615556" w:rsidP="00D07934">
            <w:pPr>
              <w:jc w:val="center"/>
              <w:rPr>
                <w:ins w:id="983" w:author="R4-2507928" w:date="2025-05-26T11:26:00Z" w16du:dateUtc="2025-05-26T09:26:00Z"/>
                <w:noProof/>
              </w:rPr>
            </w:pPr>
            <w:ins w:id="984" w:author="R4-2507928" w:date="2025-05-26T11:26:00Z" w16du:dateUtc="2025-05-26T09:26:00Z">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ins>
          </w:p>
        </w:tc>
        <w:tc>
          <w:tcPr>
            <w:tcW w:w="4776" w:type="dxa"/>
            <w:vAlign w:val="center"/>
          </w:tcPr>
          <w:p w14:paraId="7D4E4AB1" w14:textId="77777777" w:rsidR="00615556" w:rsidRPr="00947196" w:rsidRDefault="00615556" w:rsidP="00D07934">
            <w:pPr>
              <w:jc w:val="center"/>
              <w:rPr>
                <w:ins w:id="985" w:author="R4-2507928" w:date="2025-05-26T11:26:00Z" w16du:dateUtc="2025-05-26T09:26:00Z"/>
                <w:noProof/>
              </w:rPr>
            </w:pPr>
            <w:ins w:id="986" w:author="R4-2507928" w:date="2025-05-26T11:26:00Z" w16du:dateUtc="2025-05-26T09:26:00Z">
              <w:r>
                <w:rPr>
                  <w:noProof/>
                </w:rPr>
                <w:t>N/A</w:t>
              </w:r>
            </w:ins>
          </w:p>
        </w:tc>
      </w:tr>
      <w:tr w:rsidR="00615556" w14:paraId="5EF5B0C6" w14:textId="77777777" w:rsidTr="00D07934">
        <w:trPr>
          <w:ins w:id="987" w:author="R4-2507928" w:date="2025-05-26T11:26:00Z"/>
        </w:trPr>
        <w:tc>
          <w:tcPr>
            <w:tcW w:w="928" w:type="dxa"/>
            <w:vAlign w:val="center"/>
          </w:tcPr>
          <w:p w14:paraId="392CA933" w14:textId="77777777" w:rsidR="00615556" w:rsidRDefault="00615556" w:rsidP="00D07934">
            <w:pPr>
              <w:jc w:val="center"/>
              <w:rPr>
                <w:ins w:id="988" w:author="R4-2507928" w:date="2025-05-26T11:26:00Z" w16du:dateUtc="2025-05-26T09:26:00Z"/>
              </w:rPr>
            </w:pPr>
            <w:ins w:id="989" w:author="R4-2507928" w:date="2025-05-26T11:26:00Z" w16du:dateUtc="2025-05-26T09:26:00Z">
              <w:r>
                <w:t>80MHz</w:t>
              </w:r>
            </w:ins>
          </w:p>
        </w:tc>
        <w:tc>
          <w:tcPr>
            <w:tcW w:w="3927" w:type="dxa"/>
            <w:vAlign w:val="center"/>
          </w:tcPr>
          <w:p w14:paraId="0163CB52" w14:textId="77777777" w:rsidR="00615556" w:rsidRPr="00A055A7" w:rsidRDefault="00615556" w:rsidP="00D07934">
            <w:pPr>
              <w:jc w:val="center"/>
              <w:rPr>
                <w:ins w:id="990" w:author="R4-2507928" w:date="2025-05-26T11:26:00Z" w16du:dateUtc="2025-05-26T09:26:00Z"/>
                <w:noProof/>
              </w:rPr>
            </w:pPr>
            <w:ins w:id="991" w:author="R4-2507928" w:date="2025-05-26T11:26:00Z" w16du:dateUtc="2025-05-26T09:26:00Z">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ins>
          </w:p>
        </w:tc>
        <w:tc>
          <w:tcPr>
            <w:tcW w:w="4776" w:type="dxa"/>
            <w:vAlign w:val="center"/>
          </w:tcPr>
          <w:p w14:paraId="6C7BA855" w14:textId="77777777" w:rsidR="00615556" w:rsidRPr="00947196" w:rsidRDefault="00615556" w:rsidP="00D07934">
            <w:pPr>
              <w:jc w:val="center"/>
              <w:rPr>
                <w:ins w:id="992" w:author="R4-2507928" w:date="2025-05-26T11:26:00Z" w16du:dateUtc="2025-05-26T09:26:00Z"/>
                <w:noProof/>
              </w:rPr>
            </w:pPr>
            <w:ins w:id="993" w:author="R4-2507928" w:date="2025-05-26T11:26:00Z" w16du:dateUtc="2025-05-26T09:26:00Z">
              <w:r>
                <w:rPr>
                  <w:noProof/>
                </w:rPr>
                <w:t>N/A</w:t>
              </w:r>
            </w:ins>
          </w:p>
        </w:tc>
      </w:tr>
      <w:tr w:rsidR="00615556" w14:paraId="2609EA13" w14:textId="77777777" w:rsidTr="00D07934">
        <w:trPr>
          <w:ins w:id="994" w:author="R4-2507928" w:date="2025-05-26T11:26:00Z"/>
        </w:trPr>
        <w:tc>
          <w:tcPr>
            <w:tcW w:w="928" w:type="dxa"/>
            <w:vAlign w:val="center"/>
          </w:tcPr>
          <w:p w14:paraId="128B96E4" w14:textId="77777777" w:rsidR="00615556" w:rsidRDefault="00615556" w:rsidP="00D07934">
            <w:pPr>
              <w:jc w:val="center"/>
              <w:rPr>
                <w:ins w:id="995" w:author="R4-2507928" w:date="2025-05-26T11:26:00Z" w16du:dateUtc="2025-05-26T09:26:00Z"/>
              </w:rPr>
            </w:pPr>
            <w:ins w:id="996" w:author="R4-2507928" w:date="2025-05-26T11:26:00Z" w16du:dateUtc="2025-05-26T09:26:00Z">
              <w:r>
                <w:t>90MHz</w:t>
              </w:r>
            </w:ins>
          </w:p>
        </w:tc>
        <w:tc>
          <w:tcPr>
            <w:tcW w:w="3927" w:type="dxa"/>
            <w:vAlign w:val="center"/>
          </w:tcPr>
          <w:p w14:paraId="10285F14" w14:textId="77777777" w:rsidR="00615556" w:rsidRPr="0096406D" w:rsidRDefault="00615556" w:rsidP="00D07934">
            <w:pPr>
              <w:jc w:val="center"/>
              <w:rPr>
                <w:ins w:id="997" w:author="R4-2507928" w:date="2025-05-26T11:26:00Z" w16du:dateUtc="2025-05-26T09:26:00Z"/>
                <w:noProof/>
              </w:rPr>
            </w:pPr>
            <w:ins w:id="998" w:author="R4-2507928" w:date="2025-05-26T11:26:00Z" w16du:dateUtc="2025-05-26T09:26:00Z">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ins>
          </w:p>
        </w:tc>
        <w:tc>
          <w:tcPr>
            <w:tcW w:w="4776" w:type="dxa"/>
            <w:vAlign w:val="center"/>
          </w:tcPr>
          <w:p w14:paraId="77D44938" w14:textId="77777777" w:rsidR="00615556" w:rsidRPr="00947196" w:rsidRDefault="00615556" w:rsidP="00D07934">
            <w:pPr>
              <w:jc w:val="center"/>
              <w:rPr>
                <w:ins w:id="999" w:author="R4-2507928" w:date="2025-05-26T11:26:00Z" w16du:dateUtc="2025-05-26T09:26:00Z"/>
                <w:noProof/>
              </w:rPr>
            </w:pPr>
            <w:ins w:id="1000" w:author="R4-2507928" w:date="2025-05-26T11:26:00Z" w16du:dateUtc="2025-05-26T09:26:00Z">
              <w:r>
                <w:rPr>
                  <w:noProof/>
                </w:rPr>
                <w:t>N/A</w:t>
              </w:r>
            </w:ins>
          </w:p>
        </w:tc>
      </w:tr>
      <w:tr w:rsidR="00615556" w14:paraId="77E1D1FB" w14:textId="77777777" w:rsidTr="00D07934">
        <w:trPr>
          <w:ins w:id="1001" w:author="R4-2507928" w:date="2025-05-26T11:26:00Z"/>
        </w:trPr>
        <w:tc>
          <w:tcPr>
            <w:tcW w:w="928" w:type="dxa"/>
            <w:vAlign w:val="center"/>
          </w:tcPr>
          <w:p w14:paraId="656590C6" w14:textId="77777777" w:rsidR="00615556" w:rsidRDefault="00615556" w:rsidP="00D07934">
            <w:pPr>
              <w:jc w:val="center"/>
              <w:rPr>
                <w:ins w:id="1002" w:author="R4-2507928" w:date="2025-05-26T11:26:00Z" w16du:dateUtc="2025-05-26T09:26:00Z"/>
              </w:rPr>
            </w:pPr>
            <w:ins w:id="1003" w:author="R4-2507928" w:date="2025-05-26T11:26:00Z" w16du:dateUtc="2025-05-26T09:26:00Z">
              <w:r>
                <w:t>100MHz</w:t>
              </w:r>
            </w:ins>
          </w:p>
        </w:tc>
        <w:tc>
          <w:tcPr>
            <w:tcW w:w="3927" w:type="dxa"/>
            <w:vAlign w:val="center"/>
          </w:tcPr>
          <w:p w14:paraId="046FECC7" w14:textId="77777777" w:rsidR="00615556" w:rsidRPr="0096406D" w:rsidRDefault="00615556" w:rsidP="00D07934">
            <w:pPr>
              <w:jc w:val="center"/>
              <w:rPr>
                <w:ins w:id="1004" w:author="R4-2507928" w:date="2025-05-26T11:26:00Z" w16du:dateUtc="2025-05-26T09:26:00Z"/>
                <w:noProof/>
              </w:rPr>
            </w:pPr>
            <w:ins w:id="1005" w:author="R4-2507928" w:date="2025-05-26T11:26:00Z" w16du:dateUtc="2025-05-26T09:26:00Z">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ins>
          </w:p>
        </w:tc>
        <w:tc>
          <w:tcPr>
            <w:tcW w:w="4776" w:type="dxa"/>
            <w:vAlign w:val="center"/>
          </w:tcPr>
          <w:p w14:paraId="54DB3089" w14:textId="77777777" w:rsidR="00615556" w:rsidRPr="00947196" w:rsidRDefault="00615556" w:rsidP="00D07934">
            <w:pPr>
              <w:jc w:val="center"/>
              <w:rPr>
                <w:ins w:id="1006" w:author="R4-2507928" w:date="2025-05-26T11:26:00Z" w16du:dateUtc="2025-05-26T09:26:00Z"/>
                <w:noProof/>
              </w:rPr>
            </w:pPr>
            <w:ins w:id="1007" w:author="R4-2507928" w:date="2025-05-26T11:26:00Z" w16du:dateUtc="2025-05-26T09:26:00Z">
              <w:r>
                <w:rPr>
                  <w:noProof/>
                </w:rPr>
                <w:t>N/A</w:t>
              </w:r>
            </w:ins>
          </w:p>
        </w:tc>
      </w:tr>
    </w:tbl>
    <w:p w14:paraId="2D417EB3" w14:textId="77777777" w:rsidR="00615556" w:rsidRDefault="00615556" w:rsidP="00615556">
      <w:pPr>
        <w:pStyle w:val="B1"/>
        <w:rPr>
          <w:ins w:id="1008" w:author="R4-2507928" w:date="2025-05-26T11:26:00Z" w16du:dateUtc="2025-05-26T09:26:00Z"/>
          <w:lang w:eastAsia="zh-CN"/>
        </w:rPr>
      </w:pPr>
    </w:p>
    <w:p w14:paraId="44A65DE3" w14:textId="77777777" w:rsidR="00615556" w:rsidRDefault="00615556" w:rsidP="00615556">
      <w:pPr>
        <w:rPr>
          <w:ins w:id="1009" w:author="R4-2507928" w:date="2025-05-26T11:26:00Z" w16du:dateUtc="2025-05-26T09:26:00Z"/>
        </w:rPr>
      </w:pPr>
      <w:ins w:id="1010" w:author="R4-2507928" w:date="2025-05-26T11:26:00Z" w16du:dateUtc="2025-05-26T09:26:00Z">
        <w:r>
          <w:t>The Qualcomm results [6]-[7] are listed below:</w:t>
        </w:r>
      </w:ins>
    </w:p>
    <w:p w14:paraId="3D6CA488" w14:textId="77777777" w:rsidR="00615556" w:rsidRPr="00104F23" w:rsidRDefault="00615556" w:rsidP="00615556">
      <w:pPr>
        <w:pStyle w:val="ListParagraph"/>
        <w:numPr>
          <w:ilvl w:val="0"/>
          <w:numId w:val="15"/>
        </w:numPr>
        <w:rPr>
          <w:ins w:id="1011" w:author="R4-2507928" w:date="2025-05-26T11:26:00Z" w16du:dateUtc="2025-05-26T09:26:00Z"/>
        </w:rPr>
      </w:pPr>
      <w:ins w:id="1012" w:author="R4-2507928" w:date="2025-05-26T11:26:00Z" w16du:dateUtc="2025-05-26T09:26:00Z">
        <w:r w:rsidRPr="00104F23">
          <w:t>The Qualcomm results for channel bandwidth 50 MHz are shown in Figures 14-17.</w:t>
        </w:r>
      </w:ins>
    </w:p>
    <w:p w14:paraId="0BF0D1CC" w14:textId="77777777" w:rsidR="00615556" w:rsidRDefault="00615556" w:rsidP="00615556">
      <w:pPr>
        <w:rPr>
          <w:ins w:id="1013" w:author="R4-2507928" w:date="2025-05-26T11:26:00Z" w16du:dateUtc="2025-05-26T09:26:00Z"/>
          <w:noProof/>
        </w:rPr>
      </w:pPr>
      <w:ins w:id="1014" w:author="R4-2507928" w:date="2025-05-26T11:26:00Z" w16du:dateUtc="2025-05-26T09:26:00Z">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ins>
    </w:p>
    <w:p w14:paraId="30AD312A" w14:textId="77777777" w:rsidR="00615556" w:rsidRPr="00365EC6" w:rsidRDefault="00615556" w:rsidP="00615556">
      <w:pPr>
        <w:pStyle w:val="TF"/>
        <w:rPr>
          <w:ins w:id="1015" w:author="R4-2507928" w:date="2025-05-26T11:26:00Z" w16du:dateUtc="2025-05-26T09:26:00Z"/>
          <w:sz w:val="18"/>
          <w:szCs w:val="18"/>
        </w:rPr>
      </w:pPr>
      <w:ins w:id="1016" w:author="R4-2507928" w:date="2025-05-26T11:26:00Z" w16du:dateUtc="2025-05-26T09:26:00Z">
        <w:r w:rsidRPr="00365EC6">
          <w:rPr>
            <w:sz w:val="18"/>
            <w:szCs w:val="18"/>
          </w:rPr>
          <w:t>Figure 14. NS_27 A-MPR results for channel BW 50 MHz at Fc = 3575 MHz</w:t>
        </w:r>
      </w:ins>
    </w:p>
    <w:p w14:paraId="7F43D89E" w14:textId="77777777" w:rsidR="00615556" w:rsidRDefault="00615556" w:rsidP="00615556">
      <w:pPr>
        <w:pStyle w:val="TF"/>
        <w:rPr>
          <w:ins w:id="1017" w:author="R4-2507928" w:date="2025-05-26T11:26:00Z" w16du:dateUtc="2025-05-26T09:26:00Z"/>
          <w:noProof/>
        </w:rPr>
      </w:pPr>
      <w:ins w:id="1018" w:author="R4-2507928" w:date="2025-05-26T11:26:00Z" w16du:dateUtc="2025-05-26T09:26:00Z">
        <w:r>
          <w:rPr>
            <w:noProof/>
          </w:rPr>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ins>
    </w:p>
    <w:p w14:paraId="68DA26B9" w14:textId="77777777" w:rsidR="00615556" w:rsidRPr="00365EC6" w:rsidRDefault="00615556" w:rsidP="00615556">
      <w:pPr>
        <w:pStyle w:val="TF"/>
        <w:rPr>
          <w:ins w:id="1019" w:author="R4-2507928" w:date="2025-05-26T11:26:00Z" w16du:dateUtc="2025-05-26T09:26:00Z"/>
          <w:sz w:val="18"/>
          <w:szCs w:val="18"/>
        </w:rPr>
      </w:pPr>
      <w:ins w:id="1020" w:author="R4-2507928" w:date="2025-05-26T11:26:00Z" w16du:dateUtc="2025-05-26T09:26:00Z">
        <w:r w:rsidRPr="00365EC6">
          <w:rPr>
            <w:sz w:val="18"/>
            <w:szCs w:val="18"/>
          </w:rPr>
          <w:t>Figure 15. NS_27 A-MPR results for channel BW 50 MHz at Fc = 3605 MHz</w:t>
        </w:r>
      </w:ins>
    </w:p>
    <w:p w14:paraId="140C74D5" w14:textId="77777777" w:rsidR="00615556" w:rsidRDefault="00615556" w:rsidP="00615556">
      <w:pPr>
        <w:pStyle w:val="TF"/>
        <w:rPr>
          <w:ins w:id="1021" w:author="R4-2507928" w:date="2025-05-26T11:26:00Z" w16du:dateUtc="2025-05-26T09:26:00Z"/>
          <w:noProof/>
        </w:rPr>
      </w:pPr>
      <w:ins w:id="1022" w:author="R4-2507928" w:date="2025-05-26T11:26:00Z" w16du:dateUtc="2025-05-26T09:26:00Z">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ins>
    </w:p>
    <w:p w14:paraId="3CEAB8E4" w14:textId="77777777" w:rsidR="00615556" w:rsidRPr="00365EC6" w:rsidRDefault="00615556" w:rsidP="00615556">
      <w:pPr>
        <w:pStyle w:val="TF"/>
        <w:rPr>
          <w:ins w:id="1023" w:author="R4-2507928" w:date="2025-05-26T11:26:00Z" w16du:dateUtc="2025-05-26T09:26:00Z"/>
          <w:sz w:val="18"/>
          <w:szCs w:val="18"/>
        </w:rPr>
      </w:pPr>
      <w:ins w:id="1024" w:author="R4-2507928" w:date="2025-05-26T11:26:00Z" w16du:dateUtc="2025-05-26T09:26:00Z">
        <w:r w:rsidRPr="00365EC6">
          <w:rPr>
            <w:sz w:val="18"/>
            <w:szCs w:val="18"/>
          </w:rPr>
          <w:t>Figure 16. NS_27 A-MPR results for channel BW 50 MHz at Fc = 3645 MHz</w:t>
        </w:r>
      </w:ins>
    </w:p>
    <w:p w14:paraId="13C3CE6F" w14:textId="77777777" w:rsidR="00615556" w:rsidRDefault="00615556" w:rsidP="00615556">
      <w:pPr>
        <w:jc w:val="center"/>
        <w:rPr>
          <w:ins w:id="1025" w:author="R4-2507928" w:date="2025-05-26T11:26:00Z" w16du:dateUtc="2025-05-26T09:26:00Z"/>
          <w:noProof/>
        </w:rPr>
      </w:pPr>
      <w:ins w:id="1026" w:author="R4-2507928" w:date="2025-05-26T11:26:00Z" w16du:dateUtc="2025-05-26T09:26:00Z">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ins>
    </w:p>
    <w:p w14:paraId="59D3365D" w14:textId="77777777" w:rsidR="00615556" w:rsidRPr="00365EC6" w:rsidRDefault="00615556" w:rsidP="00615556">
      <w:pPr>
        <w:pStyle w:val="TF"/>
        <w:rPr>
          <w:ins w:id="1027" w:author="R4-2507928" w:date="2025-05-26T11:26:00Z" w16du:dateUtc="2025-05-26T09:26:00Z"/>
          <w:sz w:val="18"/>
          <w:szCs w:val="18"/>
        </w:rPr>
      </w:pPr>
      <w:ins w:id="1028" w:author="R4-2507928" w:date="2025-05-26T11:26:00Z" w16du:dateUtc="2025-05-26T09:26:00Z">
        <w:r w:rsidRPr="00365EC6">
          <w:rPr>
            <w:sz w:val="18"/>
            <w:szCs w:val="18"/>
          </w:rPr>
          <w:t>Figure 17. NS_27 A-MPR results for channel BW 50MHz at Fc = 3675 MHz</w:t>
        </w:r>
      </w:ins>
    </w:p>
    <w:p w14:paraId="1A09188E" w14:textId="283249F6" w:rsidR="00DF4565" w:rsidRDefault="00DF4565">
      <w:pPr>
        <w:spacing w:after="0"/>
        <w:rPr>
          <w:ins w:id="1029" w:author="R4-2507928" w:date="2025-05-26T13:58:00Z" w16du:dateUtc="2025-05-26T11:58:00Z"/>
        </w:rPr>
      </w:pPr>
      <w:ins w:id="1030" w:author="R4-2507928" w:date="2025-05-26T13:58:00Z" w16du:dateUtc="2025-05-26T11:58:00Z">
        <w:r>
          <w:br w:type="page"/>
        </w:r>
      </w:ins>
    </w:p>
    <w:p w14:paraId="16D976EA" w14:textId="693B1107" w:rsidR="00615556" w:rsidRPr="00104F23" w:rsidRDefault="00615556" w:rsidP="00615556">
      <w:pPr>
        <w:pStyle w:val="ListParagraph"/>
        <w:numPr>
          <w:ilvl w:val="0"/>
          <w:numId w:val="15"/>
        </w:numPr>
        <w:rPr>
          <w:ins w:id="1031" w:author="R4-2507928" w:date="2025-05-26T11:26:00Z" w16du:dateUtc="2025-05-26T09:26:00Z"/>
        </w:rPr>
      </w:pPr>
      <w:ins w:id="1032" w:author="R4-2507928" w:date="2025-05-26T11:26:00Z" w16du:dateUtc="2025-05-26T09:26:00Z">
        <w:r w:rsidRPr="00104F23">
          <w:t>The Qualcomm results for channel bandwidth 60 MHz are shown in Figures 18-21.</w:t>
        </w:r>
      </w:ins>
    </w:p>
    <w:p w14:paraId="2FB39C6A" w14:textId="77777777" w:rsidR="00615556" w:rsidRPr="00402959" w:rsidRDefault="00615556" w:rsidP="00615556">
      <w:pPr>
        <w:rPr>
          <w:ins w:id="1033" w:author="R4-2507928" w:date="2025-05-26T11:26:00Z" w16du:dateUtc="2025-05-26T09:26:00Z"/>
        </w:rPr>
      </w:pPr>
      <w:ins w:id="1034" w:author="R4-2507928" w:date="2025-05-26T11:26:00Z" w16du:dateUtc="2025-05-26T09:26:00Z">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ins>
    </w:p>
    <w:p w14:paraId="18846B32" w14:textId="77777777" w:rsidR="00615556" w:rsidRPr="00365EC6" w:rsidRDefault="00615556" w:rsidP="00615556">
      <w:pPr>
        <w:pStyle w:val="TF"/>
        <w:rPr>
          <w:ins w:id="1035" w:author="R4-2507928" w:date="2025-05-26T11:26:00Z" w16du:dateUtc="2025-05-26T09:26:00Z"/>
          <w:sz w:val="18"/>
          <w:szCs w:val="18"/>
        </w:rPr>
      </w:pPr>
      <w:ins w:id="1036" w:author="R4-2507928" w:date="2025-05-26T11:26:00Z" w16du:dateUtc="2025-05-26T09:26:00Z">
        <w:r w:rsidRPr="00365EC6">
          <w:rPr>
            <w:sz w:val="18"/>
            <w:szCs w:val="18"/>
          </w:rPr>
          <w:t>Figure 18. NS_27 A-MPR results for channel BW 60 MHz at Fc = 3580 MHz</w:t>
        </w:r>
      </w:ins>
    </w:p>
    <w:p w14:paraId="2B112B17" w14:textId="77777777" w:rsidR="00615556" w:rsidRDefault="00615556" w:rsidP="00615556">
      <w:pPr>
        <w:pStyle w:val="TF"/>
        <w:rPr>
          <w:ins w:id="1037" w:author="R4-2507928" w:date="2025-05-26T11:26:00Z" w16du:dateUtc="2025-05-26T09:26:00Z"/>
        </w:rPr>
      </w:pPr>
      <w:ins w:id="1038" w:author="R4-2507928" w:date="2025-05-26T11:26:00Z" w16du:dateUtc="2025-05-26T09:26:00Z">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ins>
    </w:p>
    <w:p w14:paraId="4CAEE799" w14:textId="77777777" w:rsidR="00615556" w:rsidRDefault="00615556" w:rsidP="00615556">
      <w:pPr>
        <w:pStyle w:val="TF"/>
        <w:rPr>
          <w:ins w:id="1039" w:author="R4-2507928" w:date="2025-05-26T11:26:00Z" w16du:dateUtc="2025-05-26T09:26:00Z"/>
          <w:noProof/>
        </w:rPr>
      </w:pPr>
      <w:ins w:id="1040" w:author="R4-2507928" w:date="2025-05-26T11:26:00Z" w16du:dateUtc="2025-05-26T09:26:00Z">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ins>
    </w:p>
    <w:p w14:paraId="6CF7B50B" w14:textId="77777777" w:rsidR="00615556" w:rsidRPr="00365EC6" w:rsidRDefault="00615556" w:rsidP="00615556">
      <w:pPr>
        <w:pStyle w:val="TF"/>
        <w:rPr>
          <w:ins w:id="1041" w:author="R4-2507928" w:date="2025-05-26T11:26:00Z" w16du:dateUtc="2025-05-26T09:26:00Z"/>
          <w:sz w:val="18"/>
          <w:szCs w:val="18"/>
        </w:rPr>
      </w:pPr>
      <w:ins w:id="1042" w:author="R4-2507928" w:date="2025-05-26T11:26:00Z" w16du:dateUtc="2025-05-26T09:26:00Z">
        <w:r w:rsidRPr="00365EC6">
          <w:rPr>
            <w:sz w:val="18"/>
            <w:szCs w:val="18"/>
          </w:rPr>
          <w:t>Figure 20. NS_27 A-MPR results for channel BW 60 MHz at Fc = 3630 MHz</w:t>
        </w:r>
      </w:ins>
    </w:p>
    <w:p w14:paraId="75E94660" w14:textId="77777777" w:rsidR="00615556" w:rsidRPr="00402959" w:rsidRDefault="00615556" w:rsidP="00615556">
      <w:pPr>
        <w:jc w:val="center"/>
        <w:rPr>
          <w:ins w:id="1043" w:author="R4-2507928" w:date="2025-05-26T11:26:00Z" w16du:dateUtc="2025-05-26T09:26:00Z"/>
        </w:rPr>
      </w:pPr>
      <w:ins w:id="1044" w:author="R4-2507928" w:date="2025-05-26T11:26:00Z" w16du:dateUtc="2025-05-26T09:26:00Z">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ins>
    </w:p>
    <w:p w14:paraId="113DD9EC" w14:textId="77777777" w:rsidR="00615556" w:rsidRPr="00365EC6" w:rsidRDefault="00615556" w:rsidP="00615556">
      <w:pPr>
        <w:pStyle w:val="TF"/>
        <w:rPr>
          <w:ins w:id="1045" w:author="R4-2507928" w:date="2025-05-26T11:26:00Z" w16du:dateUtc="2025-05-26T09:26:00Z"/>
          <w:sz w:val="18"/>
          <w:szCs w:val="18"/>
        </w:rPr>
      </w:pPr>
      <w:ins w:id="1046" w:author="R4-2507928" w:date="2025-05-26T11:26:00Z" w16du:dateUtc="2025-05-26T09:26:00Z">
        <w:r w:rsidRPr="00365EC6">
          <w:rPr>
            <w:sz w:val="18"/>
            <w:szCs w:val="18"/>
          </w:rPr>
          <w:t>Figure 21. NS_27 A-MPR results for channel BW 60MHz at Fc = 3670 MHz</w:t>
        </w:r>
      </w:ins>
    </w:p>
    <w:p w14:paraId="24C86986" w14:textId="77777777" w:rsidR="00DF4565" w:rsidRDefault="00DF4565" w:rsidP="00A6792D">
      <w:pPr>
        <w:pStyle w:val="ListParagraph"/>
        <w:rPr>
          <w:ins w:id="1047" w:author="R4-2507928" w:date="2025-05-26T13:58:00Z" w16du:dateUtc="2025-05-26T11:58:00Z"/>
        </w:rPr>
      </w:pPr>
    </w:p>
    <w:p w14:paraId="0CD917B9" w14:textId="77777777" w:rsidR="00DF4565" w:rsidRDefault="00DF4565" w:rsidP="00A6792D">
      <w:pPr>
        <w:pStyle w:val="ListParagraph"/>
        <w:rPr>
          <w:ins w:id="1048" w:author="R4-2507928" w:date="2025-05-26T13:58:00Z" w16du:dateUtc="2025-05-26T11:58:00Z"/>
        </w:rPr>
      </w:pPr>
    </w:p>
    <w:p w14:paraId="0CDDEEC1" w14:textId="60CF5412" w:rsidR="00615556" w:rsidRPr="00D563FF" w:rsidRDefault="00615556" w:rsidP="00615556">
      <w:pPr>
        <w:pStyle w:val="ListParagraph"/>
        <w:numPr>
          <w:ilvl w:val="0"/>
          <w:numId w:val="15"/>
        </w:numPr>
        <w:rPr>
          <w:ins w:id="1049" w:author="R4-2507928" w:date="2025-05-26T11:26:00Z" w16du:dateUtc="2025-05-26T09:26:00Z"/>
        </w:rPr>
      </w:pPr>
      <w:ins w:id="1050" w:author="R4-2507928" w:date="2025-05-26T11:26:00Z" w16du:dateUtc="2025-05-26T09:26:00Z">
        <w:r w:rsidRPr="00D563FF">
          <w:t>The Qualcomm results for channel bandwidth 70 MHz are shown in Figures 22-23.</w:t>
        </w:r>
      </w:ins>
    </w:p>
    <w:p w14:paraId="391D288C" w14:textId="77777777" w:rsidR="00615556" w:rsidRDefault="00615556" w:rsidP="00615556">
      <w:pPr>
        <w:rPr>
          <w:ins w:id="1051" w:author="R4-2507928" w:date="2025-05-26T11:26:00Z" w16du:dateUtc="2025-05-26T09:26:00Z"/>
          <w:noProof/>
        </w:rPr>
      </w:pPr>
      <w:ins w:id="1052" w:author="R4-2507928" w:date="2025-05-26T11:26:00Z" w16du:dateUtc="2025-05-26T09:26:00Z">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ins>
    </w:p>
    <w:p w14:paraId="2EA952CF" w14:textId="77777777" w:rsidR="00615556" w:rsidRPr="00365EC6" w:rsidRDefault="00615556" w:rsidP="00615556">
      <w:pPr>
        <w:pStyle w:val="TF"/>
        <w:rPr>
          <w:ins w:id="1053" w:author="R4-2507928" w:date="2025-05-26T11:26:00Z" w16du:dateUtc="2025-05-26T09:26:00Z"/>
          <w:sz w:val="18"/>
          <w:szCs w:val="18"/>
        </w:rPr>
      </w:pPr>
      <w:ins w:id="1054" w:author="R4-2507928" w:date="2025-05-26T11:26:00Z" w16du:dateUtc="2025-05-26T09:26:00Z">
        <w:r w:rsidRPr="00365EC6">
          <w:rPr>
            <w:sz w:val="18"/>
            <w:szCs w:val="18"/>
          </w:rPr>
          <w:t>Figure 22. NS_27 A-MPR results for channel BW 70 MHz at Fc = 3585 MHz</w:t>
        </w:r>
      </w:ins>
    </w:p>
    <w:p w14:paraId="30DAA1C5" w14:textId="77777777" w:rsidR="00615556" w:rsidRDefault="00615556" w:rsidP="00615556">
      <w:pPr>
        <w:pStyle w:val="TF"/>
        <w:rPr>
          <w:ins w:id="1055" w:author="R4-2507928" w:date="2025-05-26T11:26:00Z" w16du:dateUtc="2025-05-26T09:26:00Z"/>
        </w:rPr>
      </w:pPr>
      <w:ins w:id="1056" w:author="R4-2507928" w:date="2025-05-26T11:26:00Z" w16du:dateUtc="2025-05-26T09:26:00Z">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ins>
    </w:p>
    <w:p w14:paraId="4E7CE2D9" w14:textId="77777777" w:rsidR="00615556" w:rsidRPr="00365EC6" w:rsidRDefault="00615556" w:rsidP="00615556">
      <w:pPr>
        <w:pStyle w:val="TF"/>
        <w:rPr>
          <w:ins w:id="1057" w:author="R4-2507928" w:date="2025-05-26T11:26:00Z" w16du:dateUtc="2025-05-26T09:26:00Z"/>
          <w:sz w:val="18"/>
          <w:szCs w:val="18"/>
        </w:rPr>
      </w:pPr>
      <w:ins w:id="1058" w:author="R4-2507928" w:date="2025-05-26T11:26:00Z" w16du:dateUtc="2025-05-26T09:26:00Z">
        <w:r w:rsidRPr="00365EC6">
          <w:rPr>
            <w:sz w:val="18"/>
            <w:szCs w:val="18"/>
          </w:rPr>
          <w:t>Figure 23. NS_27 A-MPR results for channel BW 70 MHz at Fc = 3665 MHz</w:t>
        </w:r>
      </w:ins>
    </w:p>
    <w:p w14:paraId="147308EB" w14:textId="77777777" w:rsidR="00DF4565" w:rsidRDefault="00DF4565" w:rsidP="00A6792D">
      <w:pPr>
        <w:pStyle w:val="ListParagraph"/>
        <w:rPr>
          <w:ins w:id="1059" w:author="R4-2507928" w:date="2025-05-26T13:58:00Z" w16du:dateUtc="2025-05-26T11:58:00Z"/>
        </w:rPr>
      </w:pPr>
    </w:p>
    <w:p w14:paraId="28178855" w14:textId="5B6A34A8" w:rsidR="00615556" w:rsidRPr="00D563FF" w:rsidRDefault="00615556" w:rsidP="00615556">
      <w:pPr>
        <w:pStyle w:val="ListParagraph"/>
        <w:numPr>
          <w:ilvl w:val="0"/>
          <w:numId w:val="15"/>
        </w:numPr>
        <w:rPr>
          <w:ins w:id="1060" w:author="R4-2507928" w:date="2025-05-26T11:26:00Z" w16du:dateUtc="2025-05-26T09:26:00Z"/>
        </w:rPr>
      </w:pPr>
      <w:ins w:id="1061" w:author="R4-2507928" w:date="2025-05-26T11:26:00Z" w16du:dateUtc="2025-05-26T09:26:00Z">
        <w:r w:rsidRPr="00D563FF">
          <w:t>The Qualcomm results for channel bandwidth 80 MHz are shown in Figures 24-25.</w:t>
        </w:r>
      </w:ins>
    </w:p>
    <w:p w14:paraId="29D5F521" w14:textId="77777777" w:rsidR="00615556" w:rsidRDefault="00615556" w:rsidP="00615556">
      <w:pPr>
        <w:rPr>
          <w:ins w:id="1062" w:author="R4-2507928" w:date="2025-05-26T11:26:00Z" w16du:dateUtc="2025-05-26T09:26:00Z"/>
          <w:noProof/>
        </w:rPr>
      </w:pPr>
      <w:ins w:id="1063" w:author="R4-2507928" w:date="2025-05-26T11:26:00Z" w16du:dateUtc="2025-05-26T09:26:00Z">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ins>
    </w:p>
    <w:p w14:paraId="1029BB13" w14:textId="77777777" w:rsidR="00615556" w:rsidRPr="00365EC6" w:rsidRDefault="00615556" w:rsidP="00615556">
      <w:pPr>
        <w:pStyle w:val="TF"/>
        <w:rPr>
          <w:ins w:id="1064" w:author="R4-2507928" w:date="2025-05-26T11:26:00Z" w16du:dateUtc="2025-05-26T09:26:00Z"/>
          <w:sz w:val="18"/>
          <w:szCs w:val="18"/>
        </w:rPr>
      </w:pPr>
      <w:ins w:id="1065" w:author="R4-2507928" w:date="2025-05-26T11:26:00Z" w16du:dateUtc="2025-05-26T09:26:00Z">
        <w:r w:rsidRPr="00365EC6">
          <w:rPr>
            <w:sz w:val="18"/>
            <w:szCs w:val="18"/>
          </w:rPr>
          <w:t>Figure 24. NS_27 A-MPR results for channel BW 80 MHz at Fc = 3590 MHz</w:t>
        </w:r>
      </w:ins>
    </w:p>
    <w:p w14:paraId="2BFA7157" w14:textId="77777777" w:rsidR="00615556" w:rsidRDefault="00615556" w:rsidP="00615556">
      <w:pPr>
        <w:rPr>
          <w:ins w:id="1066" w:author="R4-2507928" w:date="2025-05-26T11:26:00Z" w16du:dateUtc="2025-05-26T09:26:00Z"/>
          <w:noProof/>
        </w:rPr>
      </w:pPr>
      <w:ins w:id="1067" w:author="R4-2507928" w:date="2025-05-26T11:26:00Z" w16du:dateUtc="2025-05-26T09:26:00Z">
        <w:r>
          <w:rPr>
            <w:noProof/>
          </w:rPr>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ins>
    </w:p>
    <w:p w14:paraId="41DADB3D" w14:textId="77777777" w:rsidR="00615556" w:rsidRPr="00365EC6" w:rsidRDefault="00615556" w:rsidP="00615556">
      <w:pPr>
        <w:pStyle w:val="TF"/>
        <w:rPr>
          <w:ins w:id="1068" w:author="R4-2507928" w:date="2025-05-26T11:26:00Z" w16du:dateUtc="2025-05-26T09:26:00Z"/>
          <w:sz w:val="18"/>
          <w:szCs w:val="18"/>
        </w:rPr>
      </w:pPr>
      <w:ins w:id="1069" w:author="R4-2507928" w:date="2025-05-26T11:26:00Z" w16du:dateUtc="2025-05-26T09:26:00Z">
        <w:r w:rsidRPr="00365EC6">
          <w:rPr>
            <w:sz w:val="18"/>
            <w:szCs w:val="18"/>
          </w:rPr>
          <w:t>Figure 25. NS_27 A-MPR results for channel BW 80 MHz at Fc = 3660 MHz</w:t>
        </w:r>
      </w:ins>
    </w:p>
    <w:p w14:paraId="158E30F4" w14:textId="77777777" w:rsidR="00DF4565" w:rsidRDefault="00DF4565" w:rsidP="00A6792D">
      <w:pPr>
        <w:pStyle w:val="ListParagraph"/>
        <w:rPr>
          <w:ins w:id="1070" w:author="R4-2507928" w:date="2025-05-26T13:58:00Z" w16du:dateUtc="2025-05-26T11:58:00Z"/>
        </w:rPr>
      </w:pPr>
    </w:p>
    <w:p w14:paraId="04199BB0" w14:textId="50E8FF12" w:rsidR="00615556" w:rsidRPr="00D563FF" w:rsidRDefault="00615556" w:rsidP="00615556">
      <w:pPr>
        <w:pStyle w:val="ListParagraph"/>
        <w:numPr>
          <w:ilvl w:val="0"/>
          <w:numId w:val="15"/>
        </w:numPr>
        <w:rPr>
          <w:ins w:id="1071" w:author="R4-2507928" w:date="2025-05-26T11:26:00Z" w16du:dateUtc="2025-05-26T09:26:00Z"/>
        </w:rPr>
      </w:pPr>
      <w:ins w:id="1072" w:author="R4-2507928" w:date="2025-05-26T11:26:00Z" w16du:dateUtc="2025-05-26T09:26:00Z">
        <w:r w:rsidRPr="00D563FF">
          <w:t>The Qualcomm results for channel bandwidth 90 MHz are shown in Figure 26.</w:t>
        </w:r>
      </w:ins>
    </w:p>
    <w:p w14:paraId="65767152" w14:textId="77777777" w:rsidR="00615556" w:rsidRDefault="00615556" w:rsidP="00A6792D">
      <w:pPr>
        <w:pStyle w:val="ListParagraph"/>
        <w:rPr>
          <w:ins w:id="1073" w:author="R4-2507928" w:date="2025-05-26T11:26:00Z" w16du:dateUtc="2025-05-26T09:26:00Z"/>
          <w:noProof/>
        </w:rPr>
      </w:pPr>
      <w:ins w:id="1074" w:author="R4-2507928" w:date="2025-05-26T11:26:00Z" w16du:dateUtc="2025-05-26T09:26:00Z">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ins>
    </w:p>
    <w:p w14:paraId="0BE65473" w14:textId="77777777" w:rsidR="00615556" w:rsidRPr="00365EC6" w:rsidRDefault="00615556" w:rsidP="00365EC6">
      <w:pPr>
        <w:pStyle w:val="TF"/>
        <w:ind w:left="1572" w:firstLine="132"/>
        <w:jc w:val="left"/>
        <w:rPr>
          <w:ins w:id="1075" w:author="R4-2507928" w:date="2025-05-26T11:26:00Z" w16du:dateUtc="2025-05-26T09:26:00Z"/>
          <w:sz w:val="18"/>
          <w:szCs w:val="18"/>
        </w:rPr>
      </w:pPr>
      <w:ins w:id="1076" w:author="R4-2507928" w:date="2025-05-26T11:26:00Z" w16du:dateUtc="2025-05-26T09:26:00Z">
        <w:r w:rsidRPr="00365EC6">
          <w:rPr>
            <w:sz w:val="18"/>
            <w:szCs w:val="18"/>
          </w:rPr>
          <w:t>Figure 26. NS_27 A-MPR results for channel BW 90 MHz at Fc = 3595 MHz</w:t>
        </w:r>
      </w:ins>
    </w:p>
    <w:p w14:paraId="48571C9B" w14:textId="028B6036" w:rsidR="00DF4565" w:rsidRDefault="00DF4565">
      <w:pPr>
        <w:spacing w:after="0"/>
        <w:rPr>
          <w:ins w:id="1077" w:author="R4-2507928" w:date="2025-05-26T13:58:00Z" w16du:dateUtc="2025-05-26T11:58:00Z"/>
        </w:rPr>
      </w:pPr>
    </w:p>
    <w:p w14:paraId="1E426458" w14:textId="36327249" w:rsidR="00615556" w:rsidRPr="00D563FF" w:rsidRDefault="00615556" w:rsidP="00615556">
      <w:pPr>
        <w:pStyle w:val="ListParagraph"/>
        <w:numPr>
          <w:ilvl w:val="0"/>
          <w:numId w:val="15"/>
        </w:numPr>
        <w:rPr>
          <w:ins w:id="1078" w:author="R4-2507928" w:date="2025-05-26T11:26:00Z" w16du:dateUtc="2025-05-26T09:26:00Z"/>
        </w:rPr>
      </w:pPr>
      <w:ins w:id="1079" w:author="R4-2507928" w:date="2025-05-26T11:26:00Z" w16du:dateUtc="2025-05-26T09:26:00Z">
        <w:r w:rsidRPr="00D563FF">
          <w:t>The Qualcomm results for channel bandwidth 100 MHz are shown in Figure 27.</w:t>
        </w:r>
      </w:ins>
    </w:p>
    <w:p w14:paraId="74105005" w14:textId="77777777" w:rsidR="00615556" w:rsidRDefault="00615556" w:rsidP="00615556">
      <w:pPr>
        <w:jc w:val="center"/>
        <w:rPr>
          <w:ins w:id="1080" w:author="R4-2507928" w:date="2025-05-26T11:26:00Z" w16du:dateUtc="2025-05-26T09:26:00Z"/>
          <w:noProof/>
        </w:rPr>
      </w:pPr>
      <w:ins w:id="1081" w:author="R4-2507928" w:date="2025-05-26T11:26:00Z" w16du:dateUtc="2025-05-26T09:26:00Z">
        <w:r>
          <w:rPr>
            <w:noProof/>
          </w:rPr>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ins>
    </w:p>
    <w:p w14:paraId="30DAB7AB" w14:textId="77777777" w:rsidR="00615556" w:rsidRPr="00365EC6" w:rsidRDefault="00615556" w:rsidP="00615556">
      <w:pPr>
        <w:pStyle w:val="TF"/>
        <w:rPr>
          <w:ins w:id="1082" w:author="R4-2507928" w:date="2025-05-26T11:26:00Z" w16du:dateUtc="2025-05-26T09:26:00Z"/>
          <w:sz w:val="18"/>
          <w:szCs w:val="18"/>
        </w:rPr>
      </w:pPr>
      <w:bookmarkStart w:id="1083" w:name="_Hlk193969545"/>
      <w:ins w:id="1084" w:author="R4-2507928" w:date="2025-05-26T11:26:00Z" w16du:dateUtc="2025-05-26T09:26:00Z">
        <w:r w:rsidRPr="00365EC6">
          <w:rPr>
            <w:sz w:val="18"/>
            <w:szCs w:val="18"/>
          </w:rPr>
          <w:t>Figure 27. NS_27 A-</w:t>
        </w:r>
        <w:bookmarkEnd w:id="1083"/>
        <w:r w:rsidRPr="00365EC6">
          <w:rPr>
            <w:sz w:val="18"/>
            <w:szCs w:val="18"/>
          </w:rPr>
          <w:t>MPR results for channel BW 100 MHz at Fc = 3600 MHz and Fc = 3650 MHz</w:t>
        </w:r>
      </w:ins>
    </w:p>
    <w:p w14:paraId="51C4EBAB" w14:textId="77777777" w:rsidR="00615556" w:rsidRPr="00304235" w:rsidRDefault="00615556" w:rsidP="00615556">
      <w:pPr>
        <w:rPr>
          <w:ins w:id="1085" w:author="R4-2507928" w:date="2025-05-26T11:26:00Z" w16du:dateUtc="2025-05-26T09:26:00Z"/>
        </w:rPr>
      </w:pPr>
      <w:ins w:id="1086" w:author="R4-2507928" w:date="2025-05-26T11:26:00Z" w16du:dateUtc="2025-05-26T09:26:00Z">
        <w:r w:rsidRPr="00304235">
          <w:t>The following assumptions and requirements for the simulations are applied</w:t>
        </w:r>
        <w:r>
          <w:t xml:space="preserve"> in the Nokia simulation [8]</w:t>
        </w:r>
        <w:r w:rsidRPr="00304235">
          <w:t>:</w:t>
        </w:r>
      </w:ins>
    </w:p>
    <w:p w14:paraId="0A91E314" w14:textId="77777777" w:rsidR="00615556" w:rsidRPr="00D563FF" w:rsidRDefault="00615556" w:rsidP="00615556">
      <w:pPr>
        <w:pStyle w:val="ListParagraph"/>
        <w:numPr>
          <w:ilvl w:val="0"/>
          <w:numId w:val="15"/>
        </w:numPr>
        <w:rPr>
          <w:ins w:id="1087" w:author="R4-2507928" w:date="2025-05-26T11:26:00Z" w16du:dateUtc="2025-05-26T09:26:00Z"/>
        </w:rPr>
      </w:pPr>
      <w:ins w:id="1088" w:author="R4-2507928" w:date="2025-05-26T11:26:00Z" w16du:dateUtc="2025-05-26T09:26:00Z">
        <w:r w:rsidRPr="00D563FF">
          <w:t>Operating band n48 (UL 3550 MHz – 3700 MHz);</w:t>
        </w:r>
      </w:ins>
    </w:p>
    <w:p w14:paraId="19C13595" w14:textId="77777777" w:rsidR="00615556" w:rsidRPr="00D563FF" w:rsidRDefault="00615556" w:rsidP="00615556">
      <w:pPr>
        <w:pStyle w:val="ListParagraph"/>
        <w:numPr>
          <w:ilvl w:val="0"/>
          <w:numId w:val="15"/>
        </w:numPr>
        <w:rPr>
          <w:ins w:id="1089" w:author="R4-2507928" w:date="2025-05-26T11:26:00Z" w16du:dateUtc="2025-05-26T09:26:00Z"/>
        </w:rPr>
      </w:pPr>
      <w:ins w:id="1090" w:author="R4-2507928" w:date="2025-05-26T11:26:00Z" w16du:dateUtc="2025-05-26T09:26:00Z">
        <w:r w:rsidRPr="00D563FF">
          <w:t>Channel bandwidths 50, 60, 70, 80, 90, 100 MHz;</w:t>
        </w:r>
      </w:ins>
    </w:p>
    <w:p w14:paraId="24315B44" w14:textId="77777777" w:rsidR="00615556" w:rsidRPr="00D563FF" w:rsidRDefault="00615556" w:rsidP="00615556">
      <w:pPr>
        <w:pStyle w:val="ListParagraph"/>
        <w:numPr>
          <w:ilvl w:val="0"/>
          <w:numId w:val="15"/>
        </w:numPr>
        <w:rPr>
          <w:ins w:id="1091" w:author="R4-2507928" w:date="2025-05-26T11:26:00Z" w16du:dateUtc="2025-05-26T09:26:00Z"/>
        </w:rPr>
      </w:pPr>
      <w:ins w:id="1092" w:author="R4-2507928" w:date="2025-05-26T11:26:00Z" w16du:dateUtc="2025-05-26T09:26:00Z">
        <w:r w:rsidRPr="00D563FF">
          <w:t>Subcarrier spacing: 15 kHz for 50 MHz, 30 kHz for channel bandwidths ≥ 50 MHz;</w:t>
        </w:r>
      </w:ins>
    </w:p>
    <w:p w14:paraId="1486F3C8" w14:textId="77777777" w:rsidR="00615556" w:rsidRPr="00D563FF" w:rsidRDefault="00615556" w:rsidP="00615556">
      <w:pPr>
        <w:pStyle w:val="ListParagraph"/>
        <w:numPr>
          <w:ilvl w:val="0"/>
          <w:numId w:val="15"/>
        </w:numPr>
        <w:rPr>
          <w:ins w:id="1093" w:author="R4-2507928" w:date="2025-05-26T11:26:00Z" w16du:dateUtc="2025-05-26T09:26:00Z"/>
        </w:rPr>
      </w:pPr>
      <w:ins w:id="1094" w:author="R4-2507928" w:date="2025-05-26T11:26:00Z" w16du:dateUtc="2025-05-26T09:26:00Z">
        <w:r w:rsidRPr="00D563FF">
          <w:t>Power class PC3;</w:t>
        </w:r>
      </w:ins>
    </w:p>
    <w:p w14:paraId="1842FC5A" w14:textId="77777777" w:rsidR="00615556" w:rsidRPr="00D563FF" w:rsidRDefault="00615556" w:rsidP="00615556">
      <w:pPr>
        <w:pStyle w:val="ListParagraph"/>
        <w:numPr>
          <w:ilvl w:val="0"/>
          <w:numId w:val="15"/>
        </w:numPr>
        <w:rPr>
          <w:ins w:id="1095" w:author="R4-2507928" w:date="2025-05-26T11:26:00Z" w16du:dateUtc="2025-05-26T09:26:00Z"/>
        </w:rPr>
      </w:pPr>
      <w:ins w:id="1096" w:author="R4-2507928" w:date="2025-05-26T11:26:00Z" w16du:dateUtc="2025-05-26T09:26:00Z">
        <w:r w:rsidRPr="00D563FF">
          <w:t>WOLA processing;</w:t>
        </w:r>
      </w:ins>
    </w:p>
    <w:p w14:paraId="5CD7C11D" w14:textId="77777777" w:rsidR="00615556" w:rsidRPr="00D563FF" w:rsidRDefault="00615556" w:rsidP="00615556">
      <w:pPr>
        <w:pStyle w:val="ListParagraph"/>
        <w:numPr>
          <w:ilvl w:val="0"/>
          <w:numId w:val="15"/>
        </w:numPr>
        <w:rPr>
          <w:ins w:id="1097" w:author="R4-2507928" w:date="2025-05-26T11:26:00Z" w16du:dateUtc="2025-05-26T09:26:00Z"/>
        </w:rPr>
      </w:pPr>
      <w:ins w:id="1098" w:author="R4-2507928" w:date="2025-05-26T11:26:00Z" w16du:dateUtc="2025-05-26T09:26:00Z">
        <w:r w:rsidRPr="00D563FF">
          <w:t>I/Q image -28 dBc;</w:t>
        </w:r>
      </w:ins>
    </w:p>
    <w:p w14:paraId="5C186D1F" w14:textId="77777777" w:rsidR="00615556" w:rsidRPr="00D563FF" w:rsidRDefault="00615556" w:rsidP="00615556">
      <w:pPr>
        <w:pStyle w:val="ListParagraph"/>
        <w:numPr>
          <w:ilvl w:val="0"/>
          <w:numId w:val="15"/>
        </w:numPr>
        <w:rPr>
          <w:ins w:id="1099" w:author="R4-2507928" w:date="2025-05-26T11:26:00Z" w16du:dateUtc="2025-05-26T09:26:00Z"/>
        </w:rPr>
      </w:pPr>
      <w:ins w:id="1100" w:author="R4-2507928" w:date="2025-05-26T11:26:00Z" w16du:dateUtc="2025-05-26T09:26:00Z">
        <w:r w:rsidRPr="00D563FF">
          <w:t>Carrier leakage -28 dBc;</w:t>
        </w:r>
      </w:ins>
    </w:p>
    <w:p w14:paraId="301F1435" w14:textId="77777777" w:rsidR="00615556" w:rsidRPr="00D563FF" w:rsidRDefault="00615556" w:rsidP="00615556">
      <w:pPr>
        <w:pStyle w:val="ListParagraph"/>
        <w:numPr>
          <w:ilvl w:val="0"/>
          <w:numId w:val="15"/>
        </w:numPr>
        <w:rPr>
          <w:ins w:id="1101" w:author="R4-2507928" w:date="2025-05-26T11:26:00Z" w16du:dateUtc="2025-05-26T09:26:00Z"/>
        </w:rPr>
      </w:pPr>
      <w:ins w:id="1102" w:author="R4-2507928" w:date="2025-05-26T11:26:00Z" w16du:dateUtc="2025-05-26T09:26:00Z">
        <w:r w:rsidRPr="00D563FF">
          <w:t>CIM3 -60 dBc, CIM5 -70 dBc;</w:t>
        </w:r>
      </w:ins>
    </w:p>
    <w:p w14:paraId="3356F5D8" w14:textId="77777777" w:rsidR="00615556" w:rsidRPr="00D563FF" w:rsidRDefault="00615556" w:rsidP="00615556">
      <w:pPr>
        <w:pStyle w:val="ListParagraph"/>
        <w:numPr>
          <w:ilvl w:val="0"/>
          <w:numId w:val="15"/>
        </w:numPr>
        <w:rPr>
          <w:ins w:id="1103" w:author="R4-2507928" w:date="2025-05-26T11:26:00Z" w16du:dateUtc="2025-05-26T09:26:00Z"/>
        </w:rPr>
      </w:pPr>
      <w:ins w:id="1104" w:author="R4-2507928" w:date="2025-05-26T11:26:00Z" w16du:dateUtc="2025-05-26T09:26:00Z">
        <w:r w:rsidRPr="00D563FF">
          <w:t>NS_27 SEM from TS 38.101-1.</w:t>
        </w:r>
      </w:ins>
    </w:p>
    <w:p w14:paraId="2A2228FA" w14:textId="77777777" w:rsidR="00615556" w:rsidRDefault="00615556" w:rsidP="00615556">
      <w:pPr>
        <w:rPr>
          <w:ins w:id="1105" w:author="R4-2507928" w:date="2025-05-26T11:26:00Z" w16du:dateUtc="2025-05-26T09:26:00Z"/>
        </w:rPr>
      </w:pPr>
      <w:ins w:id="1106" w:author="R4-2507928" w:date="2025-05-26T11:26:00Z" w16du:dateUtc="2025-05-26T09:26:00Z">
        <w:r>
          <w:t>Some selected Nokia results are listed in Figures 28-30 [8], more detailed simulation results are presented in [8].</w:t>
        </w:r>
      </w:ins>
    </w:p>
    <w:p w14:paraId="7B8AB990" w14:textId="77777777" w:rsidR="00615556" w:rsidRDefault="00615556" w:rsidP="00615556">
      <w:pPr>
        <w:rPr>
          <w:ins w:id="1107" w:author="R4-2507928" w:date="2025-05-26T11:26:00Z" w16du:dateUtc="2025-05-26T09:26:00Z"/>
        </w:rPr>
      </w:pPr>
      <w:ins w:id="1108" w:author="R4-2507928" w:date="2025-05-26T11:26:00Z" w16du:dateUtc="2025-05-26T09:26:00Z">
        <w:r>
          <w:rPr>
            <w:noProof/>
          </w:rPr>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3FDB2BD" w14:textId="77777777" w:rsidR="00615556" w:rsidRPr="00365EC6" w:rsidRDefault="00615556" w:rsidP="00615556">
      <w:pPr>
        <w:pStyle w:val="TF"/>
        <w:rPr>
          <w:ins w:id="1109" w:author="R4-2507928" w:date="2025-05-26T11:26:00Z" w16du:dateUtc="2025-05-26T09:26:00Z"/>
          <w:sz w:val="18"/>
          <w:szCs w:val="18"/>
        </w:rPr>
      </w:pPr>
      <w:ins w:id="1110" w:author="R4-2507928" w:date="2025-05-26T11:26:00Z" w16du:dateUtc="2025-05-26T09:26:00Z">
        <w:r w:rsidRPr="00365EC6">
          <w:rPr>
            <w:sz w:val="18"/>
            <w:szCs w:val="18"/>
          </w:rPr>
          <w:t>Figure 28: Simulated back-off for QPSK in a 70 MHz channel at the center of n48 UL</w:t>
        </w:r>
      </w:ins>
    </w:p>
    <w:p w14:paraId="06BEC605" w14:textId="77777777" w:rsidR="00615556" w:rsidRDefault="00615556" w:rsidP="00615556">
      <w:pPr>
        <w:rPr>
          <w:ins w:id="1111" w:author="R4-2507928" w:date="2025-05-26T11:26:00Z" w16du:dateUtc="2025-05-26T09:26:00Z"/>
        </w:rPr>
      </w:pPr>
      <w:ins w:id="1112" w:author="R4-2507928" w:date="2025-05-26T11:26:00Z" w16du:dateUtc="2025-05-26T09:26:00Z">
        <w:r>
          <w:rPr>
            <w:noProof/>
          </w:rPr>
          <w:drawing>
            <wp:inline distT="0" distB="0" distL="0" distR="0" wp14:anchorId="2507A4B5" wp14:editId="224348B7">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FBF5A9F" w14:textId="77777777" w:rsidR="00615556" w:rsidRPr="00365EC6" w:rsidRDefault="00615556" w:rsidP="00615556">
      <w:pPr>
        <w:pStyle w:val="TF"/>
        <w:rPr>
          <w:ins w:id="1113" w:author="R4-2507928" w:date="2025-05-26T11:26:00Z" w16du:dateUtc="2025-05-26T09:26:00Z"/>
          <w:sz w:val="18"/>
          <w:szCs w:val="18"/>
        </w:rPr>
      </w:pPr>
      <w:ins w:id="1114" w:author="R4-2507928" w:date="2025-05-26T11:26:00Z" w16du:dateUtc="2025-05-26T09:26:00Z">
        <w:r w:rsidRPr="00365EC6">
          <w:rPr>
            <w:sz w:val="18"/>
            <w:szCs w:val="18"/>
          </w:rPr>
          <w:t>Figure 29: Simulated back-off for 64-QAM in a 100 MHz channel at the lower edge of n48 UL</w:t>
        </w:r>
      </w:ins>
    </w:p>
    <w:p w14:paraId="4B04776D" w14:textId="77777777" w:rsidR="00615556" w:rsidRDefault="00615556" w:rsidP="00615556">
      <w:pPr>
        <w:rPr>
          <w:ins w:id="1115" w:author="R4-2507928" w:date="2025-05-26T11:26:00Z" w16du:dateUtc="2025-05-26T09:26:00Z"/>
        </w:rPr>
      </w:pPr>
      <w:ins w:id="1116" w:author="R4-2507928" w:date="2025-05-26T11:26:00Z" w16du:dateUtc="2025-05-26T09:26:00Z">
        <w:r>
          <w:rPr>
            <w:noProof/>
          </w:rPr>
          <w:drawing>
            <wp:inline distT="0" distB="0" distL="0" distR="0" wp14:anchorId="75FBDCB1" wp14:editId="0FEA1564">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5667F7F" w14:textId="77777777" w:rsidR="00615556" w:rsidRPr="00365EC6" w:rsidRDefault="00615556" w:rsidP="00615556">
      <w:pPr>
        <w:pStyle w:val="TF"/>
        <w:rPr>
          <w:ins w:id="1117" w:author="R4-2507928" w:date="2025-05-26T11:26:00Z" w16du:dateUtc="2025-05-26T09:26:00Z"/>
          <w:sz w:val="18"/>
          <w:szCs w:val="18"/>
        </w:rPr>
      </w:pPr>
      <w:ins w:id="1118" w:author="R4-2507928" w:date="2025-05-26T11:26:00Z" w16du:dateUtc="2025-05-26T09:26:00Z">
        <w:r w:rsidRPr="00365EC6">
          <w:rPr>
            <w:sz w:val="18"/>
            <w:szCs w:val="18"/>
          </w:rPr>
          <w:t>Figure 30: Simulated back-off for 64-QAM in a 100 MHz channel at the center of n48 UL; emissions reach the additional spurious mask on both sides of the band</w:t>
        </w:r>
      </w:ins>
    </w:p>
    <w:p w14:paraId="2C6665C4" w14:textId="77777777" w:rsidR="00DF4565" w:rsidRDefault="00DF4565">
      <w:pPr>
        <w:spacing w:after="0"/>
        <w:rPr>
          <w:ins w:id="1119" w:author="R4-2507928" w:date="2025-05-26T13:59:00Z" w16du:dateUtc="2025-05-26T11:59:00Z"/>
          <w:lang w:eastAsia="zh-CN"/>
        </w:rPr>
      </w:pPr>
      <w:ins w:id="1120" w:author="R4-2507928" w:date="2025-05-26T13:59:00Z" w16du:dateUtc="2025-05-26T11:59:00Z">
        <w:r>
          <w:rPr>
            <w:lang w:eastAsia="zh-CN"/>
          </w:rPr>
          <w:br w:type="page"/>
        </w:r>
      </w:ins>
    </w:p>
    <w:p w14:paraId="4835D805" w14:textId="4333919F" w:rsidR="00615556" w:rsidRPr="008F48F6" w:rsidRDefault="00615556" w:rsidP="00615556">
      <w:pPr>
        <w:rPr>
          <w:ins w:id="1121" w:author="R4-2507928" w:date="2025-05-26T11:26:00Z" w16du:dateUtc="2025-05-26T09:26:00Z"/>
        </w:rPr>
      </w:pPr>
      <w:ins w:id="1122" w:author="R4-2507928" w:date="2025-05-26T11:26:00Z" w16du:dateUtc="2025-05-26T09:26:00Z">
        <w:r>
          <w:rPr>
            <w:lang w:eastAsia="zh-CN"/>
          </w:rPr>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ins>
    </w:p>
    <w:p w14:paraId="54AD0A16" w14:textId="77777777" w:rsidR="00615556" w:rsidRPr="00D563FF" w:rsidRDefault="00615556" w:rsidP="00615556">
      <w:pPr>
        <w:pStyle w:val="ListParagraph"/>
        <w:numPr>
          <w:ilvl w:val="0"/>
          <w:numId w:val="15"/>
        </w:numPr>
        <w:rPr>
          <w:ins w:id="1123" w:author="R4-2507928" w:date="2025-05-26T11:26:00Z" w16du:dateUtc="2025-05-26T09:26:00Z"/>
          <w:lang w:eastAsia="zh-CN"/>
        </w:rPr>
      </w:pPr>
      <w:ins w:id="1124" w:author="R4-2507928" w:date="2025-05-26T11:26:00Z" w16du:dateUtc="2025-05-26T09:26:00Z">
        <w:r w:rsidRPr="00D563FF">
          <w:rPr>
            <w:lang w:eastAsia="zh-CN"/>
          </w:rPr>
          <w:t>PA calibration point is 20 MHz, 15 kHz, QPSK, DFT-S-OFDM, and 100 RB at lower channel edge with 1 dB maximum power reduction (MPR);</w:t>
        </w:r>
      </w:ins>
    </w:p>
    <w:p w14:paraId="0D68D8C5" w14:textId="77777777" w:rsidR="00615556" w:rsidRPr="00D563FF" w:rsidRDefault="00615556" w:rsidP="00615556">
      <w:pPr>
        <w:pStyle w:val="ListParagraph"/>
        <w:numPr>
          <w:ilvl w:val="0"/>
          <w:numId w:val="15"/>
        </w:numPr>
        <w:rPr>
          <w:ins w:id="1125" w:author="R4-2507928" w:date="2025-05-26T11:26:00Z" w16du:dateUtc="2025-05-26T09:26:00Z"/>
          <w:lang w:eastAsia="zh-CN"/>
        </w:rPr>
      </w:pPr>
      <w:ins w:id="1126" w:author="R4-2507928" w:date="2025-05-26T11:26:00Z" w16du:dateUtc="2025-05-26T09:26:00Z">
        <w:r w:rsidRPr="00D563FF">
          <w:rPr>
            <w:lang w:eastAsia="zh-CN"/>
          </w:rPr>
          <w:t>PC3 operation and 4 dB post-PA loss;</w:t>
        </w:r>
      </w:ins>
    </w:p>
    <w:p w14:paraId="0A50AAD4" w14:textId="77777777" w:rsidR="00615556" w:rsidRPr="00D563FF" w:rsidRDefault="00615556" w:rsidP="00615556">
      <w:pPr>
        <w:pStyle w:val="ListParagraph"/>
        <w:numPr>
          <w:ilvl w:val="0"/>
          <w:numId w:val="15"/>
        </w:numPr>
        <w:rPr>
          <w:ins w:id="1127" w:author="R4-2507928" w:date="2025-05-26T11:26:00Z" w16du:dateUtc="2025-05-26T09:26:00Z"/>
          <w:lang w:eastAsia="zh-CN"/>
        </w:rPr>
      </w:pPr>
      <w:ins w:id="1128" w:author="R4-2507928" w:date="2025-05-26T11:26:00Z" w16du:dateUtc="2025-05-26T09:26:00Z">
        <w:r w:rsidRPr="00D563FF">
          <w:rPr>
            <w:lang w:eastAsia="zh-CN"/>
          </w:rPr>
          <w:t>Local Oscillator (LO) leakage: –28 dBc; IQ image rejection: –28 dB; and</w:t>
        </w:r>
      </w:ins>
    </w:p>
    <w:p w14:paraId="53B62F67" w14:textId="77777777" w:rsidR="00615556" w:rsidRPr="00D563FF" w:rsidRDefault="00615556" w:rsidP="00615556">
      <w:pPr>
        <w:pStyle w:val="ListParagraph"/>
        <w:numPr>
          <w:ilvl w:val="0"/>
          <w:numId w:val="15"/>
        </w:numPr>
        <w:rPr>
          <w:ins w:id="1129" w:author="R4-2507928" w:date="2025-05-26T11:26:00Z" w16du:dateUtc="2025-05-26T09:26:00Z"/>
          <w:lang w:eastAsia="zh-CN"/>
        </w:rPr>
      </w:pPr>
      <w:ins w:id="1130" w:author="R4-2507928" w:date="2025-05-26T11:26:00Z" w16du:dateUtc="2025-05-26T09:26:00Z">
        <w:r w:rsidRPr="00D563FF">
          <w:rPr>
            <w:lang w:eastAsia="zh-CN"/>
          </w:rPr>
          <w:t>C-IM3: –60 dBc, C-IM5: –70 dBc.</w:t>
        </w:r>
      </w:ins>
    </w:p>
    <w:p w14:paraId="0F455897" w14:textId="77777777" w:rsidR="00615556" w:rsidRDefault="00615556" w:rsidP="00615556">
      <w:pPr>
        <w:rPr>
          <w:ins w:id="1131" w:author="R4-2507928" w:date="2025-05-26T11:26:00Z" w16du:dateUtc="2025-05-26T09:26:00Z"/>
          <w:lang w:eastAsia="zh-CN"/>
        </w:rPr>
      </w:pPr>
      <w:ins w:id="1132" w:author="R4-2507928" w:date="2025-05-26T11:26:00Z" w16du:dateUtc="2025-05-26T09:26:00Z">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ins>
    </w:p>
    <w:p w14:paraId="726447FC" w14:textId="77777777" w:rsidR="00615556" w:rsidRPr="008F48F6" w:rsidRDefault="00615556" w:rsidP="00615556">
      <w:pPr>
        <w:rPr>
          <w:ins w:id="1133" w:author="R4-2507928" w:date="2025-05-26T11:26:00Z" w16du:dateUtc="2025-05-26T09:26:00Z"/>
          <w:lang w:eastAsia="zh-CN"/>
        </w:rPr>
      </w:pPr>
    </w:p>
    <w:p w14:paraId="0C2A720E" w14:textId="77777777" w:rsidR="00615556" w:rsidRPr="006C623B" w:rsidRDefault="00615556" w:rsidP="00615556">
      <w:pPr>
        <w:spacing w:after="120"/>
        <w:jc w:val="center"/>
        <w:rPr>
          <w:ins w:id="1134" w:author="R4-2507928" w:date="2025-05-26T11:26:00Z" w16du:dateUtc="2025-05-26T09:26:00Z"/>
          <w:b/>
          <w:bCs/>
        </w:rPr>
      </w:pPr>
      <w:bookmarkStart w:id="1135" w:name="_Ref197700864"/>
      <w:ins w:id="1136" w:author="R4-2507928" w:date="2025-05-26T11:26:00Z" w16du:dateUtc="2025-05-26T09:26:00Z">
        <w:r w:rsidRPr="006C623B">
          <w:rPr>
            <w:b/>
            <w:bCs/>
          </w:rPr>
          <w:t xml:space="preserve">Table </w:t>
        </w:r>
        <w:bookmarkEnd w:id="1135"/>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ins>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ins w:id="1137" w:author="R4-2507928" w:date="2025-05-26T11:26:00Z"/>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rPr>
                <w:ins w:id="1138" w:author="R4-2507928" w:date="2025-05-26T11:26:00Z" w16du:dateUtc="2025-05-26T09:26:00Z"/>
              </w:rPr>
            </w:pPr>
            <w:ins w:id="1139" w:author="R4-2507928" w:date="2025-05-26T11:26:00Z" w16du:dateUtc="2025-05-26T09:26:00Z">
              <w:r w:rsidRPr="00405B3C">
                <w:t>QPSK</w:t>
              </w:r>
            </w:ins>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rPr>
                <w:ins w:id="1140" w:author="R4-2507928" w:date="2025-05-26T11:26:00Z" w16du:dateUtc="2025-05-26T09:26:00Z"/>
              </w:rPr>
            </w:pPr>
            <w:ins w:id="1141" w:author="R4-2507928" w:date="2025-05-26T11:26:00Z" w16du:dateUtc="2025-05-26T09:26:00Z">
              <w:r w:rsidRPr="00405B3C">
                <w:t>Fc</w:t>
              </w:r>
            </w:ins>
          </w:p>
          <w:p w14:paraId="0B9C07B2" w14:textId="77777777" w:rsidR="00615556" w:rsidRPr="00405B3C" w:rsidRDefault="00615556" w:rsidP="00DA24C2">
            <w:pPr>
              <w:pStyle w:val="TAH"/>
              <w:rPr>
                <w:ins w:id="1142" w:author="R4-2507928" w:date="2025-05-26T11:26:00Z" w16du:dateUtc="2025-05-26T09:26:00Z"/>
              </w:rPr>
            </w:pPr>
            <w:ins w:id="1143" w:author="R4-2507928" w:date="2025-05-26T11:26:00Z" w16du:dateUtc="2025-05-26T09:26:00Z">
              <w:r w:rsidRPr="00405B3C">
                <w:t>(MHz)</w:t>
              </w:r>
            </w:ins>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rPr>
                <w:ins w:id="1144" w:author="R4-2507928" w:date="2025-05-26T11:26:00Z" w16du:dateUtc="2025-05-26T09:26:00Z"/>
              </w:rPr>
            </w:pPr>
            <w:ins w:id="1145" w:author="R4-2507928" w:date="2025-05-26T11:26:00Z" w16du:dateUtc="2025-05-26T09:26:00Z">
              <w:r w:rsidRPr="00405B3C">
                <w:t>A-MPR</w:t>
              </w:r>
            </w:ins>
          </w:p>
          <w:p w14:paraId="57190396" w14:textId="77777777" w:rsidR="00615556" w:rsidRPr="00405B3C" w:rsidRDefault="00615556" w:rsidP="00DA24C2">
            <w:pPr>
              <w:pStyle w:val="TAH"/>
              <w:rPr>
                <w:ins w:id="1146" w:author="R4-2507928" w:date="2025-05-26T11:26:00Z" w16du:dateUtc="2025-05-26T09:26:00Z"/>
              </w:rPr>
            </w:pPr>
            <w:ins w:id="1147" w:author="R4-2507928" w:date="2025-05-26T11:26:00Z" w16du:dateUtc="2025-05-26T09:26:00Z">
              <w:r w:rsidRPr="00405B3C">
                <w:t>Region</w:t>
              </w:r>
            </w:ins>
          </w:p>
          <w:p w14:paraId="75AB7DE9" w14:textId="77777777" w:rsidR="00615556" w:rsidRPr="00405B3C" w:rsidRDefault="00615556" w:rsidP="00DA24C2">
            <w:pPr>
              <w:pStyle w:val="TAH"/>
              <w:rPr>
                <w:ins w:id="1148" w:author="R4-2507928" w:date="2025-05-26T11:26:00Z" w16du:dateUtc="2025-05-26T09:26:00Z"/>
              </w:rPr>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rPr>
                <w:ins w:id="1149" w:author="R4-2507928" w:date="2025-05-26T11:26:00Z" w16du:dateUtc="2025-05-26T09:26:00Z"/>
              </w:rPr>
            </w:pPr>
            <w:ins w:id="1150" w:author="R4-2507928" w:date="2025-05-26T11:26:00Z" w16du:dateUtc="2025-05-26T09:26:00Z">
              <w:r w:rsidRPr="00405B3C">
                <w:t>A-MPR</w:t>
              </w:r>
            </w:ins>
          </w:p>
          <w:p w14:paraId="594B28A5" w14:textId="77777777" w:rsidR="00615556" w:rsidRPr="00405B3C" w:rsidRDefault="00615556" w:rsidP="00DA24C2">
            <w:pPr>
              <w:pStyle w:val="TAH"/>
              <w:rPr>
                <w:ins w:id="1151" w:author="R4-2507928" w:date="2025-05-26T11:26:00Z" w16du:dateUtc="2025-05-26T09:26:00Z"/>
              </w:rPr>
            </w:pPr>
            <w:ins w:id="1152" w:author="R4-2507928" w:date="2025-05-26T11:26:00Z" w16du:dateUtc="2025-05-26T09:26:00Z">
              <w:r w:rsidRPr="00405B3C">
                <w:t>(dB)</w:t>
              </w:r>
            </w:ins>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rPr>
                <w:ins w:id="1153" w:author="R4-2507928" w:date="2025-05-26T11:26:00Z" w16du:dateUtc="2025-05-26T09:26:00Z"/>
              </w:rPr>
            </w:pPr>
            <w:ins w:id="1154" w:author="R4-2507928" w:date="2025-05-26T11:26:00Z" w16du:dateUtc="2025-05-26T09:26:00Z">
              <w:r w:rsidRPr="00405B3C">
                <w:t>Raw OBO</w:t>
              </w:r>
            </w:ins>
          </w:p>
          <w:p w14:paraId="7EF39962" w14:textId="77777777" w:rsidR="00615556" w:rsidRPr="00405B3C" w:rsidRDefault="00615556" w:rsidP="00DA24C2">
            <w:pPr>
              <w:pStyle w:val="TAH"/>
              <w:rPr>
                <w:ins w:id="1155" w:author="R4-2507928" w:date="2025-05-26T11:26:00Z" w16du:dateUtc="2025-05-26T09:26:00Z"/>
              </w:rPr>
            </w:pPr>
            <w:ins w:id="1156" w:author="R4-2507928" w:date="2025-05-26T11:26:00Z" w16du:dateUtc="2025-05-26T09:26:00Z">
              <w:r w:rsidRPr="00405B3C">
                <w:t>(dB)</w:t>
              </w:r>
            </w:ins>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rPr>
                <w:ins w:id="1157" w:author="R4-2507928" w:date="2025-05-26T11:26:00Z" w16du:dateUtc="2025-05-26T09:26:00Z"/>
              </w:rPr>
            </w:pPr>
            <w:ins w:id="1158" w:author="R4-2507928" w:date="2025-05-26T11:26:00Z" w16du:dateUtc="2025-05-26T09:26:00Z">
              <w:r w:rsidRPr="00405B3C">
                <w:t>OBO margin</w:t>
              </w:r>
            </w:ins>
          </w:p>
          <w:p w14:paraId="394A6897" w14:textId="77777777" w:rsidR="00615556" w:rsidRPr="00405B3C" w:rsidRDefault="00615556" w:rsidP="00DA24C2">
            <w:pPr>
              <w:pStyle w:val="TAH"/>
              <w:rPr>
                <w:ins w:id="1159" w:author="R4-2507928" w:date="2025-05-26T11:26:00Z" w16du:dateUtc="2025-05-26T09:26:00Z"/>
              </w:rPr>
            </w:pPr>
            <w:ins w:id="1160" w:author="R4-2507928" w:date="2025-05-26T11:26:00Z" w16du:dateUtc="2025-05-26T09:26:00Z">
              <w:r w:rsidRPr="00405B3C">
                <w:t>(dB)</w:t>
              </w:r>
            </w:ins>
          </w:p>
        </w:tc>
      </w:tr>
      <w:tr w:rsidR="00615556" w:rsidRPr="00405B3C" w14:paraId="67A5116B" w14:textId="77777777" w:rsidTr="00D07934">
        <w:trPr>
          <w:trHeight w:val="227"/>
          <w:jc w:val="center"/>
          <w:ins w:id="1161" w:author="R4-2507928" w:date="2025-05-26T11:26:00Z"/>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ins w:id="1162" w:author="R4-2507928" w:date="2025-05-26T11:26:00Z" w16du:dateUtc="2025-05-26T09:26:00Z"/>
                <w:color w:val="FF0000"/>
              </w:rPr>
            </w:pPr>
            <w:ins w:id="1163" w:author="R4-2507928" w:date="2025-05-26T11:26:00Z" w16du:dateUtc="2025-05-26T09:26:00Z">
              <w:r w:rsidRPr="00405B3C">
                <w:rPr>
                  <w:color w:val="FF0000"/>
                </w:rPr>
                <w:t>DFT_50M_15kHz_1(RBstart=0)</w:t>
              </w:r>
            </w:ins>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ins w:id="1164" w:author="R4-2507928" w:date="2025-05-26T11:26:00Z" w16du:dateUtc="2025-05-26T09:26:00Z"/>
                <w:color w:val="FF0000"/>
              </w:rPr>
            </w:pPr>
            <w:ins w:id="1165" w:author="R4-2507928" w:date="2025-05-26T11:26:00Z" w16du:dateUtc="2025-05-26T09:26:00Z">
              <w:r w:rsidRPr="00405B3C">
                <w:rPr>
                  <w:color w:val="FF0000"/>
                </w:rPr>
                <w:t>3575</w:t>
              </w:r>
            </w:ins>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ins w:id="1166" w:author="R4-2507928" w:date="2025-05-26T11:26:00Z" w16du:dateUtc="2025-05-26T09:26:00Z"/>
                <w:color w:val="FF0000"/>
              </w:rPr>
            </w:pPr>
            <w:ins w:id="1167" w:author="R4-2507928" w:date="2025-05-26T11:26:00Z" w16du:dateUtc="2025-05-26T09:26:00Z">
              <w:r w:rsidRPr="00405B3C">
                <w:rPr>
                  <w:color w:val="FF0000"/>
                </w:rPr>
                <w:t>A7</w:t>
              </w:r>
            </w:ins>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ins w:id="1168" w:author="R4-2507928" w:date="2025-05-26T11:26:00Z" w16du:dateUtc="2025-05-26T09:26:00Z"/>
                <w:color w:val="FF0000"/>
              </w:rPr>
            </w:pPr>
            <w:ins w:id="1169" w:author="R4-2507928" w:date="2025-05-26T11:26:00Z" w16du:dateUtc="2025-05-26T09:26:00Z">
              <w:r w:rsidRPr="00405B3C">
                <w:rPr>
                  <w:color w:val="FF0000"/>
                </w:rPr>
                <w:t>10.5</w:t>
              </w:r>
            </w:ins>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ins w:id="1170" w:author="R4-2507928" w:date="2025-05-26T11:26:00Z" w16du:dateUtc="2025-05-26T09:26:00Z"/>
                <w:color w:val="FF0000"/>
              </w:rPr>
            </w:pPr>
            <w:ins w:id="1171" w:author="R4-2507928" w:date="2025-05-26T11:26:00Z" w16du:dateUtc="2025-05-26T09:26:00Z">
              <w:r w:rsidRPr="00405B3C">
                <w:rPr>
                  <w:color w:val="FF0000"/>
                </w:rPr>
                <w:t>9.8</w:t>
              </w:r>
            </w:ins>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ins w:id="1172" w:author="R4-2507928" w:date="2025-05-26T11:26:00Z" w16du:dateUtc="2025-05-26T09:26:00Z"/>
                <w:color w:val="FF0000"/>
              </w:rPr>
            </w:pPr>
            <w:ins w:id="1173" w:author="R4-2507928" w:date="2025-05-26T11:26:00Z" w16du:dateUtc="2025-05-26T09:26:00Z">
              <w:r w:rsidRPr="00405B3C">
                <w:rPr>
                  <w:color w:val="FF0000"/>
                </w:rPr>
                <w:t>0.7</w:t>
              </w:r>
            </w:ins>
          </w:p>
        </w:tc>
      </w:tr>
      <w:tr w:rsidR="00615556" w:rsidRPr="00405B3C" w14:paraId="24894C6F" w14:textId="77777777" w:rsidTr="00D07934">
        <w:trPr>
          <w:trHeight w:val="227"/>
          <w:jc w:val="center"/>
          <w:ins w:id="1174" w:author="R4-2507928" w:date="2025-05-26T11:26:00Z"/>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ins w:id="1175" w:author="R4-2507928" w:date="2025-05-26T11:26:00Z" w16du:dateUtc="2025-05-26T09:26:00Z"/>
                <w:color w:val="000000"/>
              </w:rPr>
            </w:pPr>
            <w:ins w:id="1176" w:author="R4-2507928" w:date="2025-05-26T11:26:00Z" w16du:dateUtc="2025-05-26T09:26:00Z">
              <w:r w:rsidRPr="00405B3C">
                <w:rPr>
                  <w:color w:val="000000"/>
                </w:rPr>
                <w:t>DFT_50M_15kHz_1(RBstart=50)</w:t>
              </w:r>
            </w:ins>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ins w:id="1177" w:author="R4-2507928" w:date="2025-05-26T11:26:00Z" w16du:dateUtc="2025-05-26T09:26:00Z"/>
                <w:color w:val="000000"/>
              </w:rPr>
            </w:pPr>
            <w:ins w:id="1178"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ins w:id="1179" w:author="R4-2507928" w:date="2025-05-26T11:26:00Z" w16du:dateUtc="2025-05-26T09:26:00Z"/>
                <w:color w:val="000000"/>
              </w:rPr>
            </w:pPr>
            <w:ins w:id="1180"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ins w:id="1181" w:author="R4-2507928" w:date="2025-05-26T11:26:00Z" w16du:dateUtc="2025-05-26T09:26:00Z"/>
                <w:color w:val="000000"/>
              </w:rPr>
            </w:pPr>
            <w:ins w:id="1182" w:author="R4-2507928" w:date="2025-05-26T11:26:00Z" w16du:dateUtc="2025-05-26T09:26:00Z">
              <w:r w:rsidRPr="00405B3C">
                <w:rPr>
                  <w:color w:val="000000"/>
                </w:rPr>
                <w:t>10.5</w:t>
              </w:r>
            </w:ins>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ins w:id="1183" w:author="R4-2507928" w:date="2025-05-26T11:26:00Z" w16du:dateUtc="2025-05-26T09:26:00Z"/>
                <w:color w:val="000000"/>
              </w:rPr>
            </w:pPr>
            <w:ins w:id="1184" w:author="R4-2507928" w:date="2025-05-26T11:26:00Z" w16du:dateUtc="2025-05-26T09:26:00Z">
              <w:r w:rsidRPr="00405B3C">
                <w:rPr>
                  <w:color w:val="000000"/>
                </w:rPr>
                <w:t>9.6</w:t>
              </w:r>
            </w:ins>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ins w:id="1185" w:author="R4-2507928" w:date="2025-05-26T11:26:00Z" w16du:dateUtc="2025-05-26T09:26:00Z"/>
                <w:color w:val="000000"/>
              </w:rPr>
            </w:pPr>
            <w:ins w:id="1186" w:author="R4-2507928" w:date="2025-05-26T11:26:00Z" w16du:dateUtc="2025-05-26T09:26:00Z">
              <w:r w:rsidRPr="00405B3C">
                <w:rPr>
                  <w:color w:val="000000"/>
                </w:rPr>
                <w:t>0.9</w:t>
              </w:r>
            </w:ins>
          </w:p>
        </w:tc>
      </w:tr>
      <w:tr w:rsidR="00615556" w:rsidRPr="00405B3C" w14:paraId="7D38FE81" w14:textId="77777777" w:rsidTr="00D07934">
        <w:trPr>
          <w:trHeight w:val="227"/>
          <w:jc w:val="center"/>
          <w:ins w:id="1187" w:author="R4-2507928" w:date="2025-05-26T11:26:00Z"/>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ins w:id="1188" w:author="R4-2507928" w:date="2025-05-26T11:26:00Z" w16du:dateUtc="2025-05-26T09:26:00Z"/>
                <w:color w:val="000000"/>
              </w:rPr>
            </w:pPr>
            <w:ins w:id="1189" w:author="R4-2507928" w:date="2025-05-26T11:26:00Z" w16du:dateUtc="2025-05-26T09:26:00Z">
              <w:r w:rsidRPr="00405B3C">
                <w:rPr>
                  <w:color w:val="000000"/>
                </w:rPr>
                <w:t>DFT_50M_15kHz_1(RBstart=70)</w:t>
              </w:r>
            </w:ins>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ins w:id="1190" w:author="R4-2507928" w:date="2025-05-26T11:26:00Z" w16du:dateUtc="2025-05-26T09:26:00Z"/>
                <w:color w:val="000000"/>
              </w:rPr>
            </w:pPr>
            <w:ins w:id="1191"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ins w:id="1192" w:author="R4-2507928" w:date="2025-05-26T11:26:00Z" w16du:dateUtc="2025-05-26T09:26:00Z"/>
                <w:color w:val="000000"/>
              </w:rPr>
            </w:pPr>
            <w:ins w:id="1193" w:author="R4-2507928" w:date="2025-05-26T11:26:00Z" w16du:dateUtc="2025-05-26T09:26:00Z">
              <w:r w:rsidRPr="00405B3C">
                <w:rPr>
                  <w:color w:val="000000"/>
                </w:rPr>
                <w:t>A1</w:t>
              </w:r>
            </w:ins>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ins w:id="1194" w:author="R4-2507928" w:date="2025-05-26T11:26:00Z" w16du:dateUtc="2025-05-26T09:26:00Z"/>
                <w:color w:val="000000"/>
              </w:rPr>
            </w:pPr>
            <w:ins w:id="1195" w:author="R4-2507928" w:date="2025-05-26T11:26:00Z" w16du:dateUtc="2025-05-26T09:26:00Z">
              <w:r w:rsidRPr="00405B3C">
                <w:rPr>
                  <w:color w:val="000000"/>
                </w:rPr>
                <w:t>4.5</w:t>
              </w:r>
            </w:ins>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ins w:id="1196" w:author="R4-2507928" w:date="2025-05-26T11:26:00Z" w16du:dateUtc="2025-05-26T09:26:00Z"/>
                <w:color w:val="000000"/>
              </w:rPr>
            </w:pPr>
            <w:ins w:id="1197" w:author="R4-2507928" w:date="2025-05-26T11:26:00Z" w16du:dateUtc="2025-05-26T09:26:00Z">
              <w:r w:rsidRPr="00405B3C">
                <w:rPr>
                  <w:color w:val="000000"/>
                </w:rPr>
                <w:t>1.8</w:t>
              </w:r>
            </w:ins>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ins w:id="1198" w:author="R4-2507928" w:date="2025-05-26T11:26:00Z" w16du:dateUtc="2025-05-26T09:26:00Z"/>
                <w:color w:val="000000"/>
              </w:rPr>
            </w:pPr>
            <w:ins w:id="1199" w:author="R4-2507928" w:date="2025-05-26T11:26:00Z" w16du:dateUtc="2025-05-26T09:26:00Z">
              <w:r w:rsidRPr="00405B3C">
                <w:rPr>
                  <w:color w:val="000000"/>
                </w:rPr>
                <w:t>2.7</w:t>
              </w:r>
            </w:ins>
          </w:p>
        </w:tc>
      </w:tr>
      <w:tr w:rsidR="00615556" w:rsidRPr="00405B3C" w14:paraId="4869C963" w14:textId="77777777" w:rsidTr="00D07934">
        <w:trPr>
          <w:trHeight w:val="227"/>
          <w:jc w:val="center"/>
          <w:ins w:id="1200" w:author="R4-2507928" w:date="2025-05-26T11:26:00Z"/>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ins w:id="1201" w:author="R4-2507928" w:date="2025-05-26T11:26:00Z" w16du:dateUtc="2025-05-26T09:26:00Z"/>
                <w:color w:val="000000"/>
              </w:rPr>
            </w:pPr>
            <w:ins w:id="1202" w:author="R4-2507928" w:date="2025-05-26T11:26:00Z" w16du:dateUtc="2025-05-26T09:26:00Z">
              <w:r w:rsidRPr="00405B3C">
                <w:rPr>
                  <w:color w:val="000000"/>
                </w:rPr>
                <w:t>DFT_50M_15kHz_1(RBstart=84)</w:t>
              </w:r>
            </w:ins>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ins w:id="1203" w:author="R4-2507928" w:date="2025-05-26T11:26:00Z" w16du:dateUtc="2025-05-26T09:26:00Z"/>
                <w:color w:val="000000"/>
              </w:rPr>
            </w:pPr>
            <w:ins w:id="1204"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ins w:id="1205" w:author="R4-2507928" w:date="2025-05-26T11:26:00Z" w16du:dateUtc="2025-05-26T09:26:00Z"/>
                <w:color w:val="000000"/>
              </w:rPr>
            </w:pPr>
            <w:ins w:id="1206" w:author="R4-2507928" w:date="2025-05-26T11:26:00Z" w16du:dateUtc="2025-05-26T09:26:00Z">
              <w:r w:rsidRPr="00405B3C">
                <w:rPr>
                  <w:color w:val="000000"/>
                </w:rPr>
                <w:t>A1</w:t>
              </w:r>
            </w:ins>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ins w:id="1207" w:author="R4-2507928" w:date="2025-05-26T11:26:00Z" w16du:dateUtc="2025-05-26T09:26:00Z"/>
                <w:color w:val="000000"/>
              </w:rPr>
            </w:pPr>
            <w:ins w:id="1208" w:author="R4-2507928" w:date="2025-05-26T11:26:00Z" w16du:dateUtc="2025-05-26T09:26:00Z">
              <w:r w:rsidRPr="00405B3C">
                <w:rPr>
                  <w:color w:val="000000"/>
                </w:rPr>
                <w:t>4.5</w:t>
              </w:r>
            </w:ins>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ins w:id="1209" w:author="R4-2507928" w:date="2025-05-26T11:26:00Z" w16du:dateUtc="2025-05-26T09:26:00Z"/>
                <w:color w:val="000000"/>
              </w:rPr>
            </w:pPr>
            <w:ins w:id="1210" w:author="R4-2507928" w:date="2025-05-26T11:26:00Z" w16du:dateUtc="2025-05-26T09:26:00Z">
              <w:r w:rsidRPr="00405B3C">
                <w:rPr>
                  <w:color w:val="000000"/>
                </w:rPr>
                <w:t>0</w:t>
              </w:r>
            </w:ins>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ins w:id="1211" w:author="R4-2507928" w:date="2025-05-26T11:26:00Z" w16du:dateUtc="2025-05-26T09:26:00Z"/>
                <w:color w:val="000000"/>
              </w:rPr>
            </w:pPr>
            <w:ins w:id="1212" w:author="R4-2507928" w:date="2025-05-26T11:26:00Z" w16du:dateUtc="2025-05-26T09:26:00Z">
              <w:r w:rsidRPr="00405B3C">
                <w:rPr>
                  <w:color w:val="000000"/>
                </w:rPr>
                <w:t>4.5</w:t>
              </w:r>
            </w:ins>
          </w:p>
        </w:tc>
      </w:tr>
      <w:tr w:rsidR="00615556" w:rsidRPr="00405B3C" w14:paraId="72338479" w14:textId="77777777" w:rsidTr="00D07934">
        <w:trPr>
          <w:trHeight w:val="227"/>
          <w:jc w:val="center"/>
          <w:ins w:id="1213" w:author="R4-2507928" w:date="2025-05-26T11:26:00Z"/>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rPr>
                <w:ins w:id="1214" w:author="R4-2507928" w:date="2025-05-26T11:26:00Z" w16du:dateUtc="2025-05-26T09:26:00Z"/>
              </w:rPr>
            </w:pPr>
            <w:ins w:id="1215" w:author="R4-2507928" w:date="2025-05-26T11:26:00Z" w16du:dateUtc="2025-05-26T09:26:00Z">
              <w:r w:rsidRPr="00405B3C">
                <w:t>DFT_50M_15kHz_1(RBstart=219)</w:t>
              </w:r>
            </w:ins>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rPr>
                <w:ins w:id="1216" w:author="R4-2507928" w:date="2025-05-26T11:26:00Z" w16du:dateUtc="2025-05-26T09:26:00Z"/>
              </w:rPr>
            </w:pPr>
            <w:ins w:id="1217" w:author="R4-2507928" w:date="2025-05-26T11:26:00Z" w16du:dateUtc="2025-05-26T09:26:00Z">
              <w:r w:rsidRPr="00405B3C">
                <w:t>3575</w:t>
              </w:r>
            </w:ins>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rPr>
                <w:ins w:id="1218" w:author="R4-2507928" w:date="2025-05-26T11:26:00Z" w16du:dateUtc="2025-05-26T09:26:00Z"/>
              </w:rPr>
            </w:pPr>
            <w:ins w:id="1219" w:author="R4-2507928" w:date="2025-05-26T11:26:00Z" w16du:dateUtc="2025-05-26T09:26:00Z">
              <w:r w:rsidRPr="00405B3C">
                <w:t>A7</w:t>
              </w:r>
            </w:ins>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rPr>
                <w:ins w:id="1220" w:author="R4-2507928" w:date="2025-05-26T11:26:00Z" w16du:dateUtc="2025-05-26T09:26:00Z"/>
              </w:rPr>
            </w:pPr>
            <w:ins w:id="1221" w:author="R4-2507928" w:date="2025-05-26T11:26:00Z" w16du:dateUtc="2025-05-26T09:26:00Z">
              <w:r w:rsidRPr="00405B3C">
                <w:t>10.5</w:t>
              </w:r>
            </w:ins>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rPr>
                <w:ins w:id="1222" w:author="R4-2507928" w:date="2025-05-26T11:26:00Z" w16du:dateUtc="2025-05-26T09:26:00Z"/>
              </w:rPr>
            </w:pPr>
            <w:ins w:id="1223" w:author="R4-2507928" w:date="2025-05-26T11:26:00Z" w16du:dateUtc="2025-05-26T09:26:00Z">
              <w:r w:rsidRPr="00405B3C">
                <w:t>0</w:t>
              </w:r>
            </w:ins>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rPr>
                <w:ins w:id="1224" w:author="R4-2507928" w:date="2025-05-26T11:26:00Z" w16du:dateUtc="2025-05-26T09:26:00Z"/>
              </w:rPr>
            </w:pPr>
            <w:ins w:id="1225" w:author="R4-2507928" w:date="2025-05-26T11:26:00Z" w16du:dateUtc="2025-05-26T09:26:00Z">
              <w:r w:rsidRPr="00405B3C">
                <w:t>10.5</w:t>
              </w:r>
            </w:ins>
          </w:p>
        </w:tc>
      </w:tr>
      <w:tr w:rsidR="00615556" w:rsidRPr="00405B3C" w14:paraId="1C8D1DE6" w14:textId="77777777" w:rsidTr="00D07934">
        <w:trPr>
          <w:trHeight w:val="227"/>
          <w:jc w:val="center"/>
          <w:ins w:id="1226" w:author="R4-2507928" w:date="2025-05-26T11:26:00Z"/>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rPr>
                <w:ins w:id="1227" w:author="R4-2507928" w:date="2025-05-26T11:26:00Z" w16du:dateUtc="2025-05-26T09:26:00Z"/>
              </w:rPr>
            </w:pPr>
            <w:ins w:id="1228" w:author="R4-2507928" w:date="2025-05-26T11:26:00Z" w16du:dateUtc="2025-05-26T09:26:00Z">
              <w:r w:rsidRPr="00405B3C">
                <w:t>DFT_50M_15kHz_1(RBstart=269)</w:t>
              </w:r>
            </w:ins>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rPr>
                <w:ins w:id="1229" w:author="R4-2507928" w:date="2025-05-26T11:26:00Z" w16du:dateUtc="2025-05-26T09:26:00Z"/>
              </w:rPr>
            </w:pPr>
            <w:ins w:id="1230" w:author="R4-2507928" w:date="2025-05-26T11:26:00Z" w16du:dateUtc="2025-05-26T09:26:00Z">
              <w:r w:rsidRPr="00405B3C">
                <w:t>3575</w:t>
              </w:r>
            </w:ins>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rPr>
                <w:ins w:id="1231" w:author="R4-2507928" w:date="2025-05-26T11:26:00Z" w16du:dateUtc="2025-05-26T09:26:00Z"/>
              </w:rPr>
            </w:pPr>
            <w:ins w:id="1232" w:author="R4-2507928" w:date="2025-05-26T11:26:00Z" w16du:dateUtc="2025-05-26T09:26:00Z">
              <w:r w:rsidRPr="00405B3C">
                <w:t>A7</w:t>
              </w:r>
            </w:ins>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rPr>
                <w:ins w:id="1233" w:author="R4-2507928" w:date="2025-05-26T11:26:00Z" w16du:dateUtc="2025-05-26T09:26:00Z"/>
              </w:rPr>
            </w:pPr>
            <w:ins w:id="1234" w:author="R4-2507928" w:date="2025-05-26T11:26:00Z" w16du:dateUtc="2025-05-26T09:26:00Z">
              <w:r w:rsidRPr="00405B3C">
                <w:t>10.5</w:t>
              </w:r>
            </w:ins>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rPr>
                <w:ins w:id="1235" w:author="R4-2507928" w:date="2025-05-26T11:26:00Z" w16du:dateUtc="2025-05-26T09:26:00Z"/>
              </w:rPr>
            </w:pPr>
            <w:ins w:id="1236" w:author="R4-2507928" w:date="2025-05-26T11:26:00Z" w16du:dateUtc="2025-05-26T09:26:00Z">
              <w:r w:rsidRPr="00405B3C">
                <w:t>0</w:t>
              </w:r>
            </w:ins>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rPr>
                <w:ins w:id="1237" w:author="R4-2507928" w:date="2025-05-26T11:26:00Z" w16du:dateUtc="2025-05-26T09:26:00Z"/>
              </w:rPr>
            </w:pPr>
            <w:ins w:id="1238" w:author="R4-2507928" w:date="2025-05-26T11:26:00Z" w16du:dateUtc="2025-05-26T09:26:00Z">
              <w:r w:rsidRPr="00405B3C">
                <w:t>10.5</w:t>
              </w:r>
            </w:ins>
          </w:p>
        </w:tc>
      </w:tr>
      <w:tr w:rsidR="00615556" w:rsidRPr="00405B3C" w14:paraId="31F29199" w14:textId="77777777" w:rsidTr="00D07934">
        <w:trPr>
          <w:trHeight w:val="227"/>
          <w:jc w:val="center"/>
          <w:ins w:id="1239" w:author="R4-2507928" w:date="2025-05-26T11:26:00Z"/>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ins w:id="1240" w:author="R4-2507928" w:date="2025-05-26T11:26:00Z" w16du:dateUtc="2025-05-26T09:26:00Z"/>
                <w:color w:val="FF0000"/>
              </w:rPr>
            </w:pPr>
            <w:ins w:id="1241" w:author="R4-2507928" w:date="2025-05-26T11:26:00Z" w16du:dateUtc="2025-05-26T09:26:00Z">
              <w:r w:rsidRPr="00405B3C">
                <w:rPr>
                  <w:color w:val="FF0000"/>
                </w:rPr>
                <w:t>DFT_50M_15kHz_200(RBstart=70)</w:t>
              </w:r>
            </w:ins>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ins w:id="1242" w:author="R4-2507928" w:date="2025-05-26T11:26:00Z" w16du:dateUtc="2025-05-26T09:26:00Z"/>
                <w:color w:val="FF0000"/>
              </w:rPr>
            </w:pPr>
            <w:ins w:id="1243" w:author="R4-2507928" w:date="2025-05-26T11:26:00Z" w16du:dateUtc="2025-05-26T09:26:00Z">
              <w:r w:rsidRPr="00405B3C">
                <w:rPr>
                  <w:color w:val="FF0000"/>
                </w:rPr>
                <w:t>3575</w:t>
              </w:r>
            </w:ins>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ins w:id="1244" w:author="R4-2507928" w:date="2025-05-26T11:26:00Z" w16du:dateUtc="2025-05-26T09:26:00Z"/>
                <w:color w:val="FF0000"/>
              </w:rPr>
            </w:pPr>
            <w:ins w:id="1245" w:author="R4-2507928" w:date="2025-05-26T11:26:00Z" w16du:dateUtc="2025-05-26T09:26:00Z">
              <w:r w:rsidRPr="00405B3C">
                <w:rPr>
                  <w:color w:val="FF0000"/>
                </w:rPr>
                <w:t>A2</w:t>
              </w:r>
            </w:ins>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ins w:id="1246" w:author="R4-2507928" w:date="2025-05-26T11:26:00Z" w16du:dateUtc="2025-05-26T09:26:00Z"/>
                <w:color w:val="FF0000"/>
              </w:rPr>
            </w:pPr>
            <w:ins w:id="1247" w:author="R4-2507928" w:date="2025-05-26T11:26:00Z" w16du:dateUtc="2025-05-26T09:26:00Z">
              <w:r w:rsidRPr="00405B3C">
                <w:rPr>
                  <w:color w:val="FF0000"/>
                </w:rPr>
                <w:t>6</w:t>
              </w:r>
            </w:ins>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ins w:id="1248" w:author="R4-2507928" w:date="2025-05-26T11:26:00Z" w16du:dateUtc="2025-05-26T09:26:00Z"/>
                <w:color w:val="FF0000"/>
              </w:rPr>
            </w:pPr>
            <w:ins w:id="1249" w:author="R4-2507928" w:date="2025-05-26T11:26:00Z" w16du:dateUtc="2025-05-26T09:26:00Z">
              <w:r w:rsidRPr="00405B3C">
                <w:rPr>
                  <w:color w:val="FF0000"/>
                </w:rPr>
                <w:t>5.3</w:t>
              </w:r>
            </w:ins>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ins w:id="1250" w:author="R4-2507928" w:date="2025-05-26T11:26:00Z" w16du:dateUtc="2025-05-26T09:26:00Z"/>
                <w:color w:val="FF0000"/>
              </w:rPr>
            </w:pPr>
            <w:ins w:id="1251" w:author="R4-2507928" w:date="2025-05-26T11:26:00Z" w16du:dateUtc="2025-05-26T09:26:00Z">
              <w:r w:rsidRPr="00405B3C">
                <w:rPr>
                  <w:color w:val="FF0000"/>
                </w:rPr>
                <w:t>0.7</w:t>
              </w:r>
            </w:ins>
          </w:p>
        </w:tc>
      </w:tr>
      <w:tr w:rsidR="00615556" w:rsidRPr="00405B3C" w14:paraId="63F9EBA1" w14:textId="77777777" w:rsidTr="00D07934">
        <w:trPr>
          <w:trHeight w:val="227"/>
          <w:jc w:val="center"/>
          <w:ins w:id="1252" w:author="R4-2507928" w:date="2025-05-26T11:26:00Z"/>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ins w:id="1253" w:author="R4-2507928" w:date="2025-05-26T11:26:00Z" w16du:dateUtc="2025-05-26T09:26:00Z"/>
                <w:color w:val="000000"/>
              </w:rPr>
            </w:pPr>
            <w:ins w:id="1254" w:author="R4-2507928" w:date="2025-05-26T11:26:00Z" w16du:dateUtc="2025-05-26T09:26:00Z">
              <w:r w:rsidRPr="00405B3C">
                <w:rPr>
                  <w:color w:val="000000"/>
                </w:rPr>
                <w:t>DFT_50M_15kHz_225(RBstart=45)</w:t>
              </w:r>
            </w:ins>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ins w:id="1255" w:author="R4-2507928" w:date="2025-05-26T11:26:00Z" w16du:dateUtc="2025-05-26T09:26:00Z"/>
                <w:color w:val="000000"/>
              </w:rPr>
            </w:pPr>
            <w:ins w:id="1256"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ins w:id="1257" w:author="R4-2507928" w:date="2025-05-26T11:26:00Z" w16du:dateUtc="2025-05-26T09:26:00Z"/>
                <w:color w:val="000000"/>
              </w:rPr>
            </w:pPr>
            <w:ins w:id="1258"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ins w:id="1259" w:author="R4-2507928" w:date="2025-05-26T11:26:00Z" w16du:dateUtc="2025-05-26T09:26:00Z"/>
                <w:color w:val="000000"/>
              </w:rPr>
            </w:pPr>
            <w:ins w:id="1260" w:author="R4-2507928" w:date="2025-05-26T11:26:00Z" w16du:dateUtc="2025-05-26T09:26:00Z">
              <w:r w:rsidRPr="00405B3C">
                <w:rPr>
                  <w:color w:val="000000"/>
                </w:rPr>
                <w:t>10.5</w:t>
              </w:r>
            </w:ins>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ins w:id="1261" w:author="R4-2507928" w:date="2025-05-26T11:26:00Z" w16du:dateUtc="2025-05-26T09:26:00Z"/>
                <w:color w:val="000000"/>
              </w:rPr>
            </w:pPr>
            <w:ins w:id="1262" w:author="R4-2507928" w:date="2025-05-26T11:26:00Z" w16du:dateUtc="2025-05-26T09:26:00Z">
              <w:r w:rsidRPr="00405B3C">
                <w:rPr>
                  <w:color w:val="000000"/>
                </w:rPr>
                <w:t>8.4</w:t>
              </w:r>
            </w:ins>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ins w:id="1263" w:author="R4-2507928" w:date="2025-05-26T11:26:00Z" w16du:dateUtc="2025-05-26T09:26:00Z"/>
                <w:color w:val="000000"/>
              </w:rPr>
            </w:pPr>
            <w:ins w:id="1264" w:author="R4-2507928" w:date="2025-05-26T11:26:00Z" w16du:dateUtc="2025-05-26T09:26:00Z">
              <w:r w:rsidRPr="00405B3C">
                <w:rPr>
                  <w:color w:val="000000"/>
                </w:rPr>
                <w:t>2.1</w:t>
              </w:r>
            </w:ins>
          </w:p>
        </w:tc>
      </w:tr>
      <w:tr w:rsidR="00615556" w:rsidRPr="00405B3C" w14:paraId="7E442722" w14:textId="77777777" w:rsidTr="00D07934">
        <w:trPr>
          <w:trHeight w:val="227"/>
          <w:jc w:val="center"/>
          <w:ins w:id="1265" w:author="R4-2507928" w:date="2025-05-26T11:26:00Z"/>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ins w:id="1266" w:author="R4-2507928" w:date="2025-05-26T11:26:00Z" w16du:dateUtc="2025-05-26T09:26:00Z"/>
                <w:color w:val="000000"/>
              </w:rPr>
            </w:pPr>
            <w:ins w:id="1267" w:author="R4-2507928" w:date="2025-05-26T11:26:00Z" w16du:dateUtc="2025-05-26T09:26:00Z">
              <w:r w:rsidRPr="00405B3C">
                <w:rPr>
                  <w:color w:val="000000"/>
                </w:rPr>
                <w:t>DFT_50M_15kHz_270(RBstart=0)</w:t>
              </w:r>
            </w:ins>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ins w:id="1268" w:author="R4-2507928" w:date="2025-05-26T11:26:00Z" w16du:dateUtc="2025-05-26T09:26:00Z"/>
                <w:color w:val="000000"/>
              </w:rPr>
            </w:pPr>
            <w:ins w:id="1269" w:author="R4-2507928" w:date="2025-05-26T11:26:00Z" w16du:dateUtc="2025-05-26T09:26:00Z">
              <w:r w:rsidRPr="00405B3C">
                <w:rPr>
                  <w:color w:val="000000"/>
                </w:rPr>
                <w:t>3575</w:t>
              </w:r>
            </w:ins>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ins w:id="1270" w:author="R4-2507928" w:date="2025-05-26T11:26:00Z" w16du:dateUtc="2025-05-26T09:26:00Z"/>
                <w:color w:val="000000"/>
              </w:rPr>
            </w:pPr>
            <w:ins w:id="1271" w:author="R4-2507928" w:date="2025-05-26T11:26:00Z" w16du:dateUtc="2025-05-26T09:26:00Z">
              <w:r w:rsidRPr="00405B3C">
                <w:rPr>
                  <w:color w:val="000000"/>
                </w:rPr>
                <w:t>A7</w:t>
              </w:r>
            </w:ins>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ins w:id="1272" w:author="R4-2507928" w:date="2025-05-26T11:26:00Z" w16du:dateUtc="2025-05-26T09:26:00Z"/>
                <w:color w:val="000000"/>
              </w:rPr>
            </w:pPr>
            <w:ins w:id="1273" w:author="R4-2507928" w:date="2025-05-26T11:26:00Z" w16du:dateUtc="2025-05-26T09:26:00Z">
              <w:r w:rsidRPr="00405B3C">
                <w:rPr>
                  <w:color w:val="000000"/>
                </w:rPr>
                <w:t>10.5</w:t>
              </w:r>
            </w:ins>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ins w:id="1274" w:author="R4-2507928" w:date="2025-05-26T11:26:00Z" w16du:dateUtc="2025-05-26T09:26:00Z"/>
                <w:color w:val="000000"/>
              </w:rPr>
            </w:pPr>
            <w:ins w:id="1275" w:author="R4-2507928" w:date="2025-05-26T11:26:00Z" w16du:dateUtc="2025-05-26T09:26:00Z">
              <w:r w:rsidRPr="00405B3C">
                <w:rPr>
                  <w:color w:val="000000"/>
                </w:rPr>
                <w:t>9.2</w:t>
              </w:r>
            </w:ins>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ins w:id="1276" w:author="R4-2507928" w:date="2025-05-26T11:26:00Z" w16du:dateUtc="2025-05-26T09:26:00Z"/>
                <w:color w:val="000000"/>
              </w:rPr>
            </w:pPr>
            <w:ins w:id="1277" w:author="R4-2507928" w:date="2025-05-26T11:26:00Z" w16du:dateUtc="2025-05-26T09:26:00Z">
              <w:r w:rsidRPr="00405B3C">
                <w:rPr>
                  <w:color w:val="000000"/>
                </w:rPr>
                <w:t>1.3</w:t>
              </w:r>
            </w:ins>
          </w:p>
        </w:tc>
      </w:tr>
      <w:tr w:rsidR="00615556" w:rsidRPr="00405B3C" w14:paraId="1B82B6C4" w14:textId="77777777" w:rsidTr="00D07934">
        <w:trPr>
          <w:trHeight w:val="227"/>
          <w:jc w:val="center"/>
          <w:ins w:id="1278" w:author="R4-2507928" w:date="2025-05-26T11:26:00Z"/>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ins w:id="1279" w:author="R4-2507928" w:date="2025-05-26T11:26:00Z" w16du:dateUtc="2025-05-26T09:26:00Z"/>
                <w:color w:val="FF0000"/>
              </w:rPr>
            </w:pPr>
            <w:ins w:id="1280" w:author="R4-2507928" w:date="2025-05-26T11:26:00Z" w16du:dateUtc="2025-05-26T09:26:00Z">
              <w:r w:rsidRPr="00405B3C">
                <w:rPr>
                  <w:color w:val="FF0000"/>
                </w:rPr>
                <w:t>CP_50M_15kHz_1(RBstart=0)</w:t>
              </w:r>
            </w:ins>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ins w:id="1281" w:author="R4-2507928" w:date="2025-05-26T11:26:00Z" w16du:dateUtc="2025-05-26T09:26:00Z"/>
                <w:color w:val="000000"/>
              </w:rPr>
            </w:pPr>
            <w:ins w:id="1282"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ins w:id="1283" w:author="R4-2507928" w:date="2025-05-26T11:26:00Z" w16du:dateUtc="2025-05-26T09:26:00Z"/>
                <w:color w:val="FF0000"/>
              </w:rPr>
            </w:pPr>
            <w:ins w:id="1284" w:author="R4-2507928" w:date="2025-05-26T11:26:00Z" w16du:dateUtc="2025-05-26T09:26:00Z">
              <w:r w:rsidRPr="00405B3C">
                <w:rPr>
                  <w:color w:val="FF0000"/>
                </w:rPr>
                <w:t>A7</w:t>
              </w:r>
            </w:ins>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ins w:id="1285" w:author="R4-2507928" w:date="2025-05-26T11:26:00Z" w16du:dateUtc="2025-05-26T09:26:00Z"/>
                <w:color w:val="000000"/>
              </w:rPr>
            </w:pPr>
            <w:ins w:id="1286" w:author="R4-2507928" w:date="2025-05-26T11:26:00Z" w16du:dateUtc="2025-05-26T09:26:00Z">
              <w:r w:rsidRPr="00405B3C">
                <w:rPr>
                  <w:color w:val="000000"/>
                </w:rPr>
                <w:t>11.5</w:t>
              </w:r>
            </w:ins>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ins w:id="1287" w:author="R4-2507928" w:date="2025-05-26T11:26:00Z" w16du:dateUtc="2025-05-26T09:26:00Z"/>
                <w:color w:val="000000"/>
              </w:rPr>
            </w:pPr>
            <w:ins w:id="1288" w:author="R4-2507928" w:date="2025-05-26T11:26:00Z" w16du:dateUtc="2025-05-26T09:26:00Z">
              <w:r w:rsidRPr="00405B3C">
                <w:rPr>
                  <w:color w:val="000000"/>
                </w:rPr>
                <w:t>11.3</w:t>
              </w:r>
            </w:ins>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ins w:id="1289" w:author="R4-2507928" w:date="2025-05-26T11:26:00Z" w16du:dateUtc="2025-05-26T09:26:00Z"/>
                <w:color w:val="FF0000"/>
              </w:rPr>
            </w:pPr>
            <w:ins w:id="1290" w:author="R4-2507928" w:date="2025-05-26T11:26:00Z" w16du:dateUtc="2025-05-26T09:26:00Z">
              <w:r w:rsidRPr="00405B3C">
                <w:rPr>
                  <w:color w:val="FF0000"/>
                </w:rPr>
                <w:t>0.2</w:t>
              </w:r>
            </w:ins>
          </w:p>
        </w:tc>
      </w:tr>
      <w:tr w:rsidR="00615556" w:rsidRPr="00405B3C" w14:paraId="67213C39" w14:textId="77777777" w:rsidTr="00D07934">
        <w:trPr>
          <w:trHeight w:val="227"/>
          <w:jc w:val="center"/>
          <w:ins w:id="1291" w:author="R4-2507928" w:date="2025-05-26T11:26:00Z"/>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ins w:id="1292" w:author="R4-2507928" w:date="2025-05-26T11:26:00Z" w16du:dateUtc="2025-05-26T09:26:00Z"/>
                <w:color w:val="000000"/>
              </w:rPr>
            </w:pPr>
            <w:ins w:id="1293" w:author="R4-2507928" w:date="2025-05-26T11:26:00Z" w16du:dateUtc="2025-05-26T09:26:00Z">
              <w:r w:rsidRPr="00405B3C">
                <w:rPr>
                  <w:color w:val="000000"/>
                </w:rPr>
                <w:t>CP_50M_15kHz_1(RBstart=50)</w:t>
              </w:r>
            </w:ins>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ins w:id="1294" w:author="R4-2507928" w:date="2025-05-26T11:26:00Z" w16du:dateUtc="2025-05-26T09:26:00Z"/>
                <w:color w:val="000000"/>
              </w:rPr>
            </w:pPr>
            <w:ins w:id="1295"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ins w:id="1296" w:author="R4-2507928" w:date="2025-05-26T11:26:00Z" w16du:dateUtc="2025-05-26T09:26:00Z"/>
                <w:color w:val="000000"/>
              </w:rPr>
            </w:pPr>
            <w:ins w:id="1297"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ins w:id="1298" w:author="R4-2507928" w:date="2025-05-26T11:26:00Z" w16du:dateUtc="2025-05-26T09:26:00Z"/>
                <w:color w:val="000000"/>
              </w:rPr>
            </w:pPr>
            <w:ins w:id="1299" w:author="R4-2507928" w:date="2025-05-26T11:26:00Z" w16du:dateUtc="2025-05-26T09:26:00Z">
              <w:r w:rsidRPr="00405B3C">
                <w:rPr>
                  <w:color w:val="000000"/>
                </w:rPr>
                <w:t>11.5</w:t>
              </w:r>
            </w:ins>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ins w:id="1300" w:author="R4-2507928" w:date="2025-05-26T11:26:00Z" w16du:dateUtc="2025-05-26T09:26:00Z"/>
                <w:color w:val="000000"/>
              </w:rPr>
            </w:pPr>
            <w:ins w:id="1301"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ins w:id="1302" w:author="R4-2507928" w:date="2025-05-26T11:26:00Z" w16du:dateUtc="2025-05-26T09:26:00Z"/>
                <w:color w:val="000000"/>
              </w:rPr>
            </w:pPr>
            <w:ins w:id="1303" w:author="R4-2507928" w:date="2025-05-26T11:26:00Z" w16du:dateUtc="2025-05-26T09:26:00Z">
              <w:r w:rsidRPr="00405B3C">
                <w:rPr>
                  <w:color w:val="000000"/>
                </w:rPr>
                <w:t> </w:t>
              </w:r>
            </w:ins>
          </w:p>
        </w:tc>
      </w:tr>
      <w:tr w:rsidR="00615556" w:rsidRPr="00405B3C" w14:paraId="0958AE67" w14:textId="77777777" w:rsidTr="00D07934">
        <w:trPr>
          <w:trHeight w:val="227"/>
          <w:jc w:val="center"/>
          <w:ins w:id="1304" w:author="R4-2507928" w:date="2025-05-26T11:26:00Z"/>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ins w:id="1305" w:author="R4-2507928" w:date="2025-05-26T11:26:00Z" w16du:dateUtc="2025-05-26T09:26:00Z"/>
                <w:color w:val="000000"/>
              </w:rPr>
            </w:pPr>
            <w:ins w:id="1306" w:author="R4-2507928" w:date="2025-05-26T11:26:00Z" w16du:dateUtc="2025-05-26T09:26:00Z">
              <w:r w:rsidRPr="00405B3C">
                <w:rPr>
                  <w:color w:val="000000"/>
                </w:rPr>
                <w:t>CP_50M_15kHz_1(RBstart=70)</w:t>
              </w:r>
            </w:ins>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ins w:id="1307" w:author="R4-2507928" w:date="2025-05-26T11:26:00Z" w16du:dateUtc="2025-05-26T09:26:00Z"/>
                <w:color w:val="000000"/>
              </w:rPr>
            </w:pPr>
            <w:ins w:id="1308"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ins w:id="1309" w:author="R4-2507928" w:date="2025-05-26T11:26:00Z" w16du:dateUtc="2025-05-26T09:26:00Z"/>
                <w:color w:val="000000"/>
              </w:rPr>
            </w:pPr>
            <w:ins w:id="1310" w:author="R4-2507928" w:date="2025-05-26T11:26:00Z" w16du:dateUtc="2025-05-26T09:26:00Z">
              <w:r w:rsidRPr="00405B3C">
                <w:rPr>
                  <w:color w:val="000000"/>
                </w:rPr>
                <w:t>A1</w:t>
              </w:r>
            </w:ins>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ins w:id="1311" w:author="R4-2507928" w:date="2025-05-26T11:26:00Z" w16du:dateUtc="2025-05-26T09:26:00Z"/>
                <w:color w:val="000000"/>
              </w:rPr>
            </w:pPr>
            <w:ins w:id="1312" w:author="R4-2507928" w:date="2025-05-26T11:26:00Z" w16du:dateUtc="2025-05-26T09:26:00Z">
              <w:r w:rsidRPr="00405B3C">
                <w:rPr>
                  <w:color w:val="000000"/>
                </w:rPr>
                <w:t>5.5</w:t>
              </w:r>
            </w:ins>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ins w:id="1313" w:author="R4-2507928" w:date="2025-05-26T11:26:00Z" w16du:dateUtc="2025-05-26T09:26:00Z"/>
                <w:color w:val="000000"/>
              </w:rPr>
            </w:pPr>
            <w:ins w:id="1314"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ins w:id="1315" w:author="R4-2507928" w:date="2025-05-26T11:26:00Z" w16du:dateUtc="2025-05-26T09:26:00Z"/>
                <w:color w:val="000000"/>
              </w:rPr>
            </w:pPr>
            <w:ins w:id="1316" w:author="R4-2507928" w:date="2025-05-26T11:26:00Z" w16du:dateUtc="2025-05-26T09:26:00Z">
              <w:r w:rsidRPr="00405B3C">
                <w:rPr>
                  <w:color w:val="000000"/>
                </w:rPr>
                <w:t> </w:t>
              </w:r>
            </w:ins>
          </w:p>
        </w:tc>
      </w:tr>
      <w:tr w:rsidR="00615556" w:rsidRPr="00405B3C" w14:paraId="31F24C7B" w14:textId="77777777" w:rsidTr="00D07934">
        <w:trPr>
          <w:trHeight w:val="227"/>
          <w:jc w:val="center"/>
          <w:ins w:id="1317" w:author="R4-2507928" w:date="2025-05-26T11:26:00Z"/>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ins w:id="1318" w:author="R4-2507928" w:date="2025-05-26T11:26:00Z" w16du:dateUtc="2025-05-26T09:26:00Z"/>
                <w:color w:val="000000"/>
              </w:rPr>
            </w:pPr>
            <w:ins w:id="1319" w:author="R4-2507928" w:date="2025-05-26T11:26:00Z" w16du:dateUtc="2025-05-26T09:26:00Z">
              <w:r w:rsidRPr="00405B3C">
                <w:rPr>
                  <w:color w:val="000000"/>
                </w:rPr>
                <w:t>CP_50M_15kHz_1(RBstart=84)</w:t>
              </w:r>
            </w:ins>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ins w:id="1320" w:author="R4-2507928" w:date="2025-05-26T11:26:00Z" w16du:dateUtc="2025-05-26T09:26:00Z"/>
                <w:color w:val="000000"/>
              </w:rPr>
            </w:pPr>
            <w:ins w:id="1321"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ins w:id="1322" w:author="R4-2507928" w:date="2025-05-26T11:26:00Z" w16du:dateUtc="2025-05-26T09:26:00Z"/>
                <w:color w:val="000000"/>
              </w:rPr>
            </w:pPr>
            <w:ins w:id="1323" w:author="R4-2507928" w:date="2025-05-26T11:26:00Z" w16du:dateUtc="2025-05-26T09:26:00Z">
              <w:r w:rsidRPr="00405B3C">
                <w:rPr>
                  <w:color w:val="000000"/>
                </w:rPr>
                <w:t>A1</w:t>
              </w:r>
            </w:ins>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ins w:id="1324" w:author="R4-2507928" w:date="2025-05-26T11:26:00Z" w16du:dateUtc="2025-05-26T09:26:00Z"/>
                <w:color w:val="000000"/>
              </w:rPr>
            </w:pPr>
            <w:ins w:id="1325" w:author="R4-2507928" w:date="2025-05-26T11:26:00Z" w16du:dateUtc="2025-05-26T09:26:00Z">
              <w:r w:rsidRPr="00405B3C">
                <w:rPr>
                  <w:color w:val="000000"/>
                </w:rPr>
                <w:t>5.5</w:t>
              </w:r>
            </w:ins>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ins w:id="1326" w:author="R4-2507928" w:date="2025-05-26T11:26:00Z" w16du:dateUtc="2025-05-26T09:26:00Z"/>
                <w:color w:val="000000"/>
              </w:rPr>
            </w:pPr>
            <w:ins w:id="1327"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ins w:id="1328" w:author="R4-2507928" w:date="2025-05-26T11:26:00Z" w16du:dateUtc="2025-05-26T09:26:00Z"/>
                <w:color w:val="000000"/>
              </w:rPr>
            </w:pPr>
            <w:ins w:id="1329" w:author="R4-2507928" w:date="2025-05-26T11:26:00Z" w16du:dateUtc="2025-05-26T09:26:00Z">
              <w:r w:rsidRPr="00405B3C">
                <w:rPr>
                  <w:color w:val="000000"/>
                </w:rPr>
                <w:t> </w:t>
              </w:r>
            </w:ins>
          </w:p>
        </w:tc>
      </w:tr>
      <w:tr w:rsidR="00615556" w:rsidRPr="00405B3C" w14:paraId="33F3B559" w14:textId="77777777" w:rsidTr="00D07934">
        <w:trPr>
          <w:trHeight w:val="227"/>
          <w:jc w:val="center"/>
          <w:ins w:id="1330" w:author="R4-2507928" w:date="2025-05-26T11:26:00Z"/>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ins w:id="1331" w:author="R4-2507928" w:date="2025-05-26T11:26:00Z" w16du:dateUtc="2025-05-26T09:26:00Z"/>
                <w:color w:val="000000"/>
              </w:rPr>
            </w:pPr>
            <w:ins w:id="1332" w:author="R4-2507928" w:date="2025-05-26T11:26:00Z" w16du:dateUtc="2025-05-26T09:26:00Z">
              <w:r w:rsidRPr="00405B3C">
                <w:rPr>
                  <w:color w:val="000000"/>
                </w:rPr>
                <w:t>CP_50M_15kHz_1(RBstart=219)</w:t>
              </w:r>
            </w:ins>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ins w:id="1333" w:author="R4-2507928" w:date="2025-05-26T11:26:00Z" w16du:dateUtc="2025-05-26T09:26:00Z"/>
                <w:color w:val="000000"/>
              </w:rPr>
            </w:pPr>
            <w:ins w:id="1334"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ins w:id="1335" w:author="R4-2507928" w:date="2025-05-26T11:26:00Z" w16du:dateUtc="2025-05-26T09:26:00Z"/>
                <w:color w:val="000000"/>
              </w:rPr>
            </w:pPr>
            <w:ins w:id="1336"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ins w:id="1337" w:author="R4-2507928" w:date="2025-05-26T11:26:00Z" w16du:dateUtc="2025-05-26T09:26:00Z"/>
                <w:color w:val="000000"/>
              </w:rPr>
            </w:pPr>
            <w:ins w:id="1338" w:author="R4-2507928" w:date="2025-05-26T11:26:00Z" w16du:dateUtc="2025-05-26T09:26:00Z">
              <w:r w:rsidRPr="00405B3C">
                <w:rPr>
                  <w:color w:val="000000"/>
                </w:rPr>
                <w:t>11.5</w:t>
              </w:r>
            </w:ins>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ins w:id="1339" w:author="R4-2507928" w:date="2025-05-26T11:26:00Z" w16du:dateUtc="2025-05-26T09:26:00Z"/>
                <w:color w:val="000000"/>
              </w:rPr>
            </w:pPr>
            <w:ins w:id="1340"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ins w:id="1341" w:author="R4-2507928" w:date="2025-05-26T11:26:00Z" w16du:dateUtc="2025-05-26T09:26:00Z"/>
                <w:color w:val="000000"/>
              </w:rPr>
            </w:pPr>
            <w:ins w:id="1342" w:author="R4-2507928" w:date="2025-05-26T11:26:00Z" w16du:dateUtc="2025-05-26T09:26:00Z">
              <w:r w:rsidRPr="00405B3C">
                <w:rPr>
                  <w:color w:val="000000"/>
                </w:rPr>
                <w:t> </w:t>
              </w:r>
            </w:ins>
          </w:p>
        </w:tc>
      </w:tr>
      <w:tr w:rsidR="00615556" w:rsidRPr="00405B3C" w14:paraId="452EC48D" w14:textId="77777777" w:rsidTr="00D07934">
        <w:trPr>
          <w:trHeight w:val="227"/>
          <w:jc w:val="center"/>
          <w:ins w:id="1343" w:author="R4-2507928" w:date="2025-05-26T11:26:00Z"/>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ins w:id="1344" w:author="R4-2507928" w:date="2025-05-26T11:26:00Z" w16du:dateUtc="2025-05-26T09:26:00Z"/>
                <w:color w:val="000000"/>
              </w:rPr>
            </w:pPr>
            <w:ins w:id="1345" w:author="R4-2507928" w:date="2025-05-26T11:26:00Z" w16du:dateUtc="2025-05-26T09:26:00Z">
              <w:r w:rsidRPr="00405B3C">
                <w:rPr>
                  <w:color w:val="000000"/>
                </w:rPr>
                <w:t>CP_50M_15kHz_1(RBstart=269)</w:t>
              </w:r>
            </w:ins>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ins w:id="1346" w:author="R4-2507928" w:date="2025-05-26T11:26:00Z" w16du:dateUtc="2025-05-26T09:26:00Z"/>
                <w:color w:val="000000"/>
              </w:rPr>
            </w:pPr>
            <w:ins w:id="1347"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ins w:id="1348" w:author="R4-2507928" w:date="2025-05-26T11:26:00Z" w16du:dateUtc="2025-05-26T09:26:00Z"/>
                <w:color w:val="000000"/>
              </w:rPr>
            </w:pPr>
            <w:ins w:id="1349"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ins w:id="1350" w:author="R4-2507928" w:date="2025-05-26T11:26:00Z" w16du:dateUtc="2025-05-26T09:26:00Z"/>
                <w:color w:val="000000"/>
              </w:rPr>
            </w:pPr>
            <w:ins w:id="1351" w:author="R4-2507928" w:date="2025-05-26T11:26:00Z" w16du:dateUtc="2025-05-26T09:26:00Z">
              <w:r w:rsidRPr="00405B3C">
                <w:rPr>
                  <w:color w:val="000000"/>
                </w:rPr>
                <w:t>11.5</w:t>
              </w:r>
            </w:ins>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ins w:id="1352" w:author="R4-2507928" w:date="2025-05-26T11:26:00Z" w16du:dateUtc="2025-05-26T09:26:00Z"/>
                <w:color w:val="000000"/>
              </w:rPr>
            </w:pPr>
            <w:ins w:id="1353"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ins w:id="1354" w:author="R4-2507928" w:date="2025-05-26T11:26:00Z" w16du:dateUtc="2025-05-26T09:26:00Z"/>
                <w:color w:val="000000"/>
              </w:rPr>
            </w:pPr>
            <w:ins w:id="1355" w:author="R4-2507928" w:date="2025-05-26T11:26:00Z" w16du:dateUtc="2025-05-26T09:26:00Z">
              <w:r w:rsidRPr="00405B3C">
                <w:rPr>
                  <w:color w:val="000000"/>
                </w:rPr>
                <w:t> </w:t>
              </w:r>
            </w:ins>
          </w:p>
        </w:tc>
      </w:tr>
      <w:tr w:rsidR="00615556" w:rsidRPr="00405B3C" w14:paraId="735C8F0A" w14:textId="77777777" w:rsidTr="00D07934">
        <w:trPr>
          <w:trHeight w:val="227"/>
          <w:jc w:val="center"/>
          <w:ins w:id="1356" w:author="R4-2507928" w:date="2025-05-26T11:26:00Z"/>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ins w:id="1357" w:author="R4-2507928" w:date="2025-05-26T11:26:00Z" w16du:dateUtc="2025-05-26T09:26:00Z"/>
                <w:color w:val="FF0000"/>
              </w:rPr>
            </w:pPr>
            <w:ins w:id="1358" w:author="R4-2507928" w:date="2025-05-26T11:26:00Z" w16du:dateUtc="2025-05-26T09:26:00Z">
              <w:r w:rsidRPr="00405B3C">
                <w:rPr>
                  <w:color w:val="FF0000"/>
                </w:rPr>
                <w:t>CP_50M_15kHz_200(RBstart=70)</w:t>
              </w:r>
            </w:ins>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ins w:id="1359" w:author="R4-2507928" w:date="2025-05-26T11:26:00Z" w16du:dateUtc="2025-05-26T09:26:00Z"/>
                <w:color w:val="000000"/>
              </w:rPr>
            </w:pPr>
            <w:ins w:id="1360"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ins w:id="1361" w:author="R4-2507928" w:date="2025-05-26T11:26:00Z" w16du:dateUtc="2025-05-26T09:26:00Z"/>
                <w:color w:val="FF0000"/>
              </w:rPr>
            </w:pPr>
            <w:ins w:id="1362" w:author="R4-2507928" w:date="2025-05-26T11:26:00Z" w16du:dateUtc="2025-05-26T09:26:00Z">
              <w:r w:rsidRPr="00405B3C">
                <w:rPr>
                  <w:color w:val="FF0000"/>
                </w:rPr>
                <w:t>A2</w:t>
              </w:r>
            </w:ins>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ins w:id="1363" w:author="R4-2507928" w:date="2025-05-26T11:26:00Z" w16du:dateUtc="2025-05-26T09:26:00Z"/>
                <w:color w:val="000000"/>
              </w:rPr>
            </w:pPr>
            <w:ins w:id="1364" w:author="R4-2507928" w:date="2025-05-26T11:26:00Z" w16du:dateUtc="2025-05-26T09:26:00Z">
              <w:r w:rsidRPr="00405B3C">
                <w:rPr>
                  <w:color w:val="000000"/>
                </w:rPr>
                <w:t>7</w:t>
              </w:r>
            </w:ins>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ins w:id="1365" w:author="R4-2507928" w:date="2025-05-26T11:26:00Z" w16du:dateUtc="2025-05-26T09:26:00Z"/>
                <w:color w:val="000000"/>
              </w:rPr>
            </w:pPr>
            <w:ins w:id="1366" w:author="R4-2507928" w:date="2025-05-26T11:26:00Z" w16du:dateUtc="2025-05-26T09:26:00Z">
              <w:r w:rsidRPr="00405B3C">
                <w:rPr>
                  <w:color w:val="000000"/>
                </w:rPr>
                <w:t>6.9</w:t>
              </w:r>
            </w:ins>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ins w:id="1367" w:author="R4-2507928" w:date="2025-05-26T11:26:00Z" w16du:dateUtc="2025-05-26T09:26:00Z"/>
                <w:color w:val="FF0000"/>
              </w:rPr>
            </w:pPr>
            <w:ins w:id="1368" w:author="R4-2507928" w:date="2025-05-26T11:26:00Z" w16du:dateUtc="2025-05-26T09:26:00Z">
              <w:r w:rsidRPr="00405B3C">
                <w:rPr>
                  <w:color w:val="FF0000"/>
                </w:rPr>
                <w:t>0.1</w:t>
              </w:r>
            </w:ins>
          </w:p>
        </w:tc>
      </w:tr>
      <w:tr w:rsidR="00615556" w:rsidRPr="00405B3C" w14:paraId="135C381E" w14:textId="77777777" w:rsidTr="00D07934">
        <w:trPr>
          <w:trHeight w:val="227"/>
          <w:jc w:val="center"/>
          <w:ins w:id="1369" w:author="R4-2507928" w:date="2025-05-26T11:26:00Z"/>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ins w:id="1370" w:author="R4-2507928" w:date="2025-05-26T11:26:00Z" w16du:dateUtc="2025-05-26T09:26:00Z"/>
                <w:color w:val="000000"/>
              </w:rPr>
            </w:pPr>
            <w:ins w:id="1371" w:author="R4-2507928" w:date="2025-05-26T11:26:00Z" w16du:dateUtc="2025-05-26T09:26:00Z">
              <w:r w:rsidRPr="00405B3C">
                <w:rPr>
                  <w:color w:val="000000"/>
                </w:rPr>
                <w:t>CP_50M_15kHz_220(RBstart=50)</w:t>
              </w:r>
            </w:ins>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ins w:id="1372" w:author="R4-2507928" w:date="2025-05-26T11:26:00Z" w16du:dateUtc="2025-05-26T09:26:00Z"/>
                <w:color w:val="000000"/>
              </w:rPr>
            </w:pPr>
            <w:ins w:id="1373" w:author="R4-2507928" w:date="2025-05-26T11:26:00Z" w16du:dateUtc="2025-05-26T09:26:00Z">
              <w:r w:rsidRPr="00405B3C">
                <w:rPr>
                  <w:color w:val="000000"/>
                </w:rPr>
                <w:t>3575</w:t>
              </w:r>
            </w:ins>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ins w:id="1374" w:author="R4-2507928" w:date="2025-05-26T11:26:00Z" w16du:dateUtc="2025-05-26T09:26:00Z"/>
                <w:color w:val="000000"/>
              </w:rPr>
            </w:pPr>
            <w:ins w:id="1375" w:author="R4-2507928" w:date="2025-05-26T11:26:00Z" w16du:dateUtc="2025-05-26T09:26:00Z">
              <w:r w:rsidRPr="00405B3C">
                <w:rPr>
                  <w:color w:val="000000"/>
                </w:rPr>
                <w:t>A7</w:t>
              </w:r>
            </w:ins>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ins w:id="1376" w:author="R4-2507928" w:date="2025-05-26T11:26:00Z" w16du:dateUtc="2025-05-26T09:26:00Z"/>
                <w:color w:val="000000"/>
              </w:rPr>
            </w:pPr>
            <w:ins w:id="1377" w:author="R4-2507928" w:date="2025-05-26T11:26:00Z" w16du:dateUtc="2025-05-26T09:26:00Z">
              <w:r w:rsidRPr="00405B3C">
                <w:rPr>
                  <w:color w:val="000000"/>
                </w:rPr>
                <w:t>11.5</w:t>
              </w:r>
            </w:ins>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ins w:id="1378" w:author="R4-2507928" w:date="2025-05-26T11:26:00Z" w16du:dateUtc="2025-05-26T09:26:00Z"/>
                <w:color w:val="000000"/>
              </w:rPr>
            </w:pPr>
            <w:ins w:id="1379" w:author="R4-2507928" w:date="2025-05-26T11:26:00Z" w16du:dateUtc="2025-05-26T09:26:00Z">
              <w:r w:rsidRPr="00405B3C">
                <w:rPr>
                  <w:color w:val="000000"/>
                </w:rPr>
                <w:t> </w:t>
              </w:r>
            </w:ins>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ins w:id="1380" w:author="R4-2507928" w:date="2025-05-26T11:26:00Z" w16du:dateUtc="2025-05-26T09:26:00Z"/>
                <w:color w:val="000000"/>
              </w:rPr>
            </w:pPr>
            <w:ins w:id="1381" w:author="R4-2507928" w:date="2025-05-26T11:26:00Z" w16du:dateUtc="2025-05-26T09:26:00Z">
              <w:r w:rsidRPr="00405B3C">
                <w:rPr>
                  <w:color w:val="000000"/>
                </w:rPr>
                <w:t> </w:t>
              </w:r>
            </w:ins>
          </w:p>
        </w:tc>
      </w:tr>
      <w:tr w:rsidR="00615556" w:rsidRPr="00405B3C" w14:paraId="237AC69A" w14:textId="77777777" w:rsidTr="00D07934">
        <w:trPr>
          <w:trHeight w:val="227"/>
          <w:jc w:val="center"/>
          <w:ins w:id="1382" w:author="R4-2507928" w:date="2025-05-26T11:26:00Z"/>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ins w:id="1383" w:author="R4-2507928" w:date="2025-05-26T11:26:00Z" w16du:dateUtc="2025-05-26T09:26:00Z"/>
                <w:color w:val="000000"/>
              </w:rPr>
            </w:pPr>
            <w:ins w:id="1384" w:author="R4-2507928" w:date="2025-05-26T11:26:00Z" w16du:dateUtc="2025-05-26T09:26:00Z">
              <w:r w:rsidRPr="00405B3C">
                <w:rPr>
                  <w:color w:val="000000"/>
                </w:rPr>
                <w:t>CP_50M_15kHz_270(RBstart=0)</w:t>
              </w:r>
            </w:ins>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ins w:id="1385" w:author="R4-2507928" w:date="2025-05-26T11:26:00Z" w16du:dateUtc="2025-05-26T09:26:00Z"/>
                <w:color w:val="000000"/>
              </w:rPr>
            </w:pPr>
            <w:ins w:id="1386" w:author="R4-2507928" w:date="2025-05-26T11:26:00Z" w16du:dateUtc="2025-05-26T09:26:00Z">
              <w:r w:rsidRPr="00405B3C">
                <w:rPr>
                  <w:color w:val="000000"/>
                </w:rPr>
                <w:t>3575</w:t>
              </w:r>
            </w:ins>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ins w:id="1387" w:author="R4-2507928" w:date="2025-05-26T11:26:00Z" w16du:dateUtc="2025-05-26T09:26:00Z"/>
                <w:color w:val="000000"/>
              </w:rPr>
            </w:pPr>
            <w:ins w:id="1388" w:author="R4-2507928" w:date="2025-05-26T11:26:00Z" w16du:dateUtc="2025-05-26T09:26:00Z">
              <w:r w:rsidRPr="00405B3C">
                <w:rPr>
                  <w:color w:val="000000"/>
                </w:rPr>
                <w:t>A7</w:t>
              </w:r>
            </w:ins>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ins w:id="1389" w:author="R4-2507928" w:date="2025-05-26T11:26:00Z" w16du:dateUtc="2025-05-26T09:26:00Z"/>
                <w:color w:val="000000"/>
              </w:rPr>
            </w:pPr>
            <w:ins w:id="1390" w:author="R4-2507928" w:date="2025-05-26T11:26:00Z" w16du:dateUtc="2025-05-26T09:26:00Z">
              <w:r w:rsidRPr="00405B3C">
                <w:rPr>
                  <w:color w:val="000000"/>
                </w:rPr>
                <w:t>11.5</w:t>
              </w:r>
            </w:ins>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ins w:id="1391" w:author="R4-2507928" w:date="2025-05-26T11:26:00Z" w16du:dateUtc="2025-05-26T09:26:00Z"/>
                <w:color w:val="000000"/>
              </w:rPr>
            </w:pPr>
            <w:ins w:id="1392" w:author="R4-2507928" w:date="2025-05-26T11:26:00Z" w16du:dateUtc="2025-05-26T09:26:00Z">
              <w:r w:rsidRPr="00405B3C">
                <w:rPr>
                  <w:color w:val="000000"/>
                </w:rPr>
                <w:t>10.9</w:t>
              </w:r>
            </w:ins>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ins w:id="1393" w:author="R4-2507928" w:date="2025-05-26T11:26:00Z" w16du:dateUtc="2025-05-26T09:26:00Z"/>
                <w:color w:val="000000"/>
              </w:rPr>
            </w:pPr>
            <w:ins w:id="1394" w:author="R4-2507928" w:date="2025-05-26T11:26:00Z" w16du:dateUtc="2025-05-26T09:26:00Z">
              <w:r w:rsidRPr="00405B3C">
                <w:rPr>
                  <w:color w:val="000000"/>
                </w:rPr>
                <w:t>0.6</w:t>
              </w:r>
            </w:ins>
          </w:p>
        </w:tc>
      </w:tr>
      <w:tr w:rsidR="00615556" w:rsidRPr="00405B3C" w14:paraId="1DB6CCFE" w14:textId="77777777" w:rsidTr="00D07934">
        <w:trPr>
          <w:trHeight w:val="227"/>
          <w:jc w:val="center"/>
          <w:ins w:id="1395" w:author="R4-2507928" w:date="2025-05-26T11:26:00Z"/>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ins w:id="1396" w:author="R4-2507928" w:date="2025-05-26T11:26:00Z" w16du:dateUtc="2025-05-26T09:26:00Z"/>
                <w:color w:val="FF0000"/>
              </w:rPr>
            </w:pPr>
            <w:ins w:id="1397" w:author="R4-2507928" w:date="2025-05-26T11:26:00Z" w16du:dateUtc="2025-05-26T09:26:00Z">
              <w:r w:rsidRPr="00405B3C">
                <w:rPr>
                  <w:color w:val="FF0000"/>
                </w:rPr>
                <w:t>DFT_100M_30kHz_1(RBstart=0)</w:t>
              </w:r>
            </w:ins>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ins w:id="1398" w:author="R4-2507928" w:date="2025-05-26T11:26:00Z" w16du:dateUtc="2025-05-26T09:26:00Z"/>
                <w:color w:val="FF0000"/>
              </w:rPr>
            </w:pPr>
            <w:ins w:id="1399" w:author="R4-2507928" w:date="2025-05-26T11:26:00Z" w16du:dateUtc="2025-05-26T09:26:00Z">
              <w:r w:rsidRPr="00405B3C">
                <w:rPr>
                  <w:color w:val="FF0000"/>
                </w:rPr>
                <w:t>3575</w:t>
              </w:r>
            </w:ins>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ins w:id="1400" w:author="R4-2507928" w:date="2025-05-26T11:26:00Z" w16du:dateUtc="2025-05-26T09:26:00Z"/>
                <w:color w:val="FF0000"/>
              </w:rPr>
            </w:pPr>
            <w:ins w:id="1401" w:author="R4-2507928" w:date="2025-05-26T11:26:00Z" w16du:dateUtc="2025-05-26T09:26:00Z">
              <w:r w:rsidRPr="00405B3C">
                <w:rPr>
                  <w:color w:val="FF0000"/>
                </w:rPr>
                <w:t>A7</w:t>
              </w:r>
            </w:ins>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ins w:id="1402" w:author="R4-2507928" w:date="2025-05-26T11:26:00Z" w16du:dateUtc="2025-05-26T09:26:00Z"/>
                <w:color w:val="FF0000"/>
              </w:rPr>
            </w:pPr>
            <w:ins w:id="1403" w:author="R4-2507928" w:date="2025-05-26T11:26:00Z" w16du:dateUtc="2025-05-26T09:26:00Z">
              <w:r w:rsidRPr="00405B3C">
                <w:rPr>
                  <w:color w:val="FF0000"/>
                </w:rPr>
                <w:t>10.5</w:t>
              </w:r>
            </w:ins>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ins w:id="1404" w:author="R4-2507928" w:date="2025-05-26T11:26:00Z" w16du:dateUtc="2025-05-26T09:26:00Z"/>
                <w:color w:val="FF0000"/>
              </w:rPr>
            </w:pPr>
            <w:ins w:id="1405" w:author="R4-2507928" w:date="2025-05-26T11:26:00Z" w16du:dateUtc="2025-05-26T09:26:00Z">
              <w:r w:rsidRPr="00405B3C">
                <w:rPr>
                  <w:color w:val="FF0000"/>
                </w:rPr>
                <w:t>10.1</w:t>
              </w:r>
            </w:ins>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ins w:id="1406" w:author="R4-2507928" w:date="2025-05-26T11:26:00Z" w16du:dateUtc="2025-05-26T09:26:00Z"/>
                <w:color w:val="FF0000"/>
              </w:rPr>
            </w:pPr>
            <w:ins w:id="1407" w:author="R4-2507928" w:date="2025-05-26T11:26:00Z" w16du:dateUtc="2025-05-26T09:26:00Z">
              <w:r w:rsidRPr="00405B3C">
                <w:rPr>
                  <w:color w:val="FF0000"/>
                </w:rPr>
                <w:t>0.4</w:t>
              </w:r>
            </w:ins>
          </w:p>
        </w:tc>
      </w:tr>
      <w:tr w:rsidR="00615556" w:rsidRPr="00405B3C" w14:paraId="604CE442" w14:textId="77777777" w:rsidTr="00D07934">
        <w:trPr>
          <w:trHeight w:val="227"/>
          <w:jc w:val="center"/>
          <w:ins w:id="1408" w:author="R4-2507928" w:date="2025-05-26T11:26:00Z"/>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ins w:id="1409" w:author="R4-2507928" w:date="2025-05-26T11:26:00Z" w16du:dateUtc="2025-05-26T09:26:00Z"/>
                <w:color w:val="000000"/>
              </w:rPr>
            </w:pPr>
            <w:ins w:id="1410" w:author="R4-2507928" w:date="2025-05-26T11:26:00Z" w16du:dateUtc="2025-05-26T09:26:00Z">
              <w:r w:rsidRPr="00405B3C">
                <w:rPr>
                  <w:color w:val="000000"/>
                </w:rPr>
                <w:t>DFT_100M_30kHz_270(RBstart=0)</w:t>
              </w:r>
            </w:ins>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ins w:id="1411" w:author="R4-2507928" w:date="2025-05-26T11:26:00Z" w16du:dateUtc="2025-05-26T09:26:00Z"/>
                <w:color w:val="000000"/>
              </w:rPr>
            </w:pPr>
            <w:ins w:id="1412" w:author="R4-2507928" w:date="2025-05-26T11:26:00Z" w16du:dateUtc="2025-05-26T09:26:00Z">
              <w:r w:rsidRPr="00405B3C">
                <w:rPr>
                  <w:color w:val="000000"/>
                </w:rPr>
                <w:t>3575</w:t>
              </w:r>
            </w:ins>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ins w:id="1413" w:author="R4-2507928" w:date="2025-05-26T11:26:00Z" w16du:dateUtc="2025-05-26T09:26:00Z"/>
                <w:color w:val="000000"/>
              </w:rPr>
            </w:pPr>
            <w:ins w:id="1414" w:author="R4-2507928" w:date="2025-05-26T11:26:00Z" w16du:dateUtc="2025-05-26T09:26:00Z">
              <w:r w:rsidRPr="00405B3C">
                <w:rPr>
                  <w:color w:val="000000"/>
                </w:rPr>
                <w:t>A7</w:t>
              </w:r>
            </w:ins>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ins w:id="1415" w:author="R4-2507928" w:date="2025-05-26T11:26:00Z" w16du:dateUtc="2025-05-26T09:26:00Z"/>
                <w:color w:val="000000"/>
              </w:rPr>
            </w:pPr>
            <w:ins w:id="1416" w:author="R4-2507928" w:date="2025-05-26T11:26:00Z" w16du:dateUtc="2025-05-26T09:26:00Z">
              <w:r w:rsidRPr="00405B3C">
                <w:rPr>
                  <w:color w:val="000000"/>
                </w:rPr>
                <w:t>10.5</w:t>
              </w:r>
            </w:ins>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ins w:id="1417" w:author="R4-2507928" w:date="2025-05-26T11:26:00Z" w16du:dateUtc="2025-05-26T09:26:00Z"/>
                <w:color w:val="000000"/>
              </w:rPr>
            </w:pPr>
            <w:ins w:id="1418" w:author="R4-2507928" w:date="2025-05-26T11:26:00Z" w16du:dateUtc="2025-05-26T09:26:00Z">
              <w:r w:rsidRPr="00405B3C">
                <w:rPr>
                  <w:color w:val="000000"/>
                </w:rPr>
                <w:t>9.9</w:t>
              </w:r>
            </w:ins>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ins w:id="1419" w:author="R4-2507928" w:date="2025-05-26T11:26:00Z" w16du:dateUtc="2025-05-26T09:26:00Z"/>
                <w:color w:val="000000"/>
              </w:rPr>
            </w:pPr>
            <w:ins w:id="1420" w:author="R4-2507928" w:date="2025-05-26T11:26:00Z" w16du:dateUtc="2025-05-26T09:26:00Z">
              <w:r w:rsidRPr="00405B3C">
                <w:rPr>
                  <w:color w:val="000000"/>
                </w:rPr>
                <w:t>0.6</w:t>
              </w:r>
            </w:ins>
          </w:p>
        </w:tc>
      </w:tr>
    </w:tbl>
    <w:p w14:paraId="00DD902C" w14:textId="77777777" w:rsidR="00615556" w:rsidRDefault="00615556" w:rsidP="00615556">
      <w:pPr>
        <w:rPr>
          <w:ins w:id="1421" w:author="R4-2507928" w:date="2025-05-26T11:26:00Z" w16du:dateUtc="2025-05-26T09:26:00Z"/>
          <w:lang w:eastAsia="zh-CN"/>
        </w:rPr>
      </w:pPr>
    </w:p>
    <w:p w14:paraId="4EF09371" w14:textId="77777777" w:rsidR="00615556" w:rsidRPr="00175143" w:rsidRDefault="00615556" w:rsidP="00615556">
      <w:pPr>
        <w:spacing w:before="120" w:after="120"/>
        <w:jc w:val="both"/>
        <w:rPr>
          <w:ins w:id="1422" w:author="R4-2507928" w:date="2025-05-26T11:26:00Z" w16du:dateUtc="2025-05-26T09:26:00Z"/>
          <w:rStyle w:val="NMPHeading1Char1"/>
          <w:lang w:eastAsia="en-GB"/>
        </w:rPr>
      </w:pPr>
      <w:ins w:id="1423" w:author="R4-2507928" w:date="2025-05-26T11:26:00Z" w16du:dateUtc="2025-05-26T09:26:00Z">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Lcrb=1(RBstart=0) and 2) corner RB allocation of region A2.</w:t>
        </w:r>
      </w:ins>
    </w:p>
    <w:p w14:paraId="66F71476" w14:textId="77777777" w:rsidR="00615556" w:rsidRPr="00615556" w:rsidRDefault="00615556" w:rsidP="00615556">
      <w:pPr>
        <w:rPr>
          <w:lang w:val="en-US"/>
        </w:rPr>
      </w:pPr>
    </w:p>
    <w:p w14:paraId="35B57115" w14:textId="395C994C" w:rsidR="00D41504" w:rsidRDefault="00D41504" w:rsidP="00153CB8">
      <w:pPr>
        <w:pStyle w:val="Heading3"/>
        <w:rPr>
          <w:ins w:id="1424" w:author="R4-2507928" w:date="2025-05-26T11:27:00Z" w16du:dateUtc="2025-05-26T09:27:00Z"/>
          <w:lang w:val="en-US"/>
        </w:rPr>
      </w:pPr>
      <w:bookmarkStart w:id="1425" w:name="_Toc199160442"/>
      <w:r w:rsidRPr="006C49BA">
        <w:rPr>
          <w:lang w:val="en-US"/>
        </w:rPr>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1425"/>
    </w:p>
    <w:p w14:paraId="390F26D2" w14:textId="1C4111D3" w:rsidR="00D726C5" w:rsidRPr="00D726C5" w:rsidRDefault="00D726C5" w:rsidP="00D726C5">
      <w:pPr>
        <w:rPr>
          <w:lang w:val="en-US"/>
        </w:rPr>
      </w:pPr>
      <w:ins w:id="1426" w:author="R4-2507928" w:date="2025-05-26T11:27:00Z" w16du:dateUtc="2025-05-26T09:27:00Z">
        <w:r>
          <w:rPr>
            <w:rFonts w:hint="eastAsia"/>
            <w:lang w:eastAsia="zh-CN"/>
          </w:rPr>
          <w:t>N</w:t>
        </w:r>
        <w:r>
          <w:rPr>
            <w:lang w:eastAsia="zh-CN"/>
          </w:rPr>
          <w:t>o need to specify UE REFSENS because the new channel BWs in band n48 are all for UL.</w:t>
        </w:r>
      </w:ins>
    </w:p>
    <w:p w14:paraId="2BDFB679" w14:textId="66D6194F" w:rsidR="00D41504" w:rsidRDefault="00D41504" w:rsidP="00153CB8">
      <w:pPr>
        <w:pStyle w:val="Heading3"/>
      </w:pPr>
      <w:bookmarkStart w:id="1427" w:name="_Toc199160443"/>
      <w:r>
        <w:t>5.1.</w:t>
      </w:r>
      <w:r w:rsidR="002B3010">
        <w:t>4</w:t>
      </w:r>
      <w:r>
        <w:tab/>
        <w:t>Other</w:t>
      </w:r>
      <w:bookmarkEnd w:id="1427"/>
    </w:p>
    <w:p w14:paraId="28891448" w14:textId="41A066D7" w:rsidR="00DC195A" w:rsidRPr="00DC195A" w:rsidRDefault="00775B84" w:rsidP="00DC195A">
      <w:ins w:id="1428" w:author="R4-2507928" w:date="2025-05-26T11:27:00Z" w16du:dateUtc="2025-05-26T09:27:00Z">
        <w:r>
          <w:t>None</w:t>
        </w:r>
      </w:ins>
    </w:p>
    <w:p w14:paraId="49C70071" w14:textId="75553D15" w:rsidR="00A30C54" w:rsidRDefault="00A30C54" w:rsidP="00153CB8">
      <w:pPr>
        <w:pStyle w:val="Heading2"/>
      </w:pPr>
      <w:bookmarkStart w:id="1429" w:name="_Toc199160444"/>
      <w:r>
        <w:t>5.2</w:t>
      </w:r>
      <w:r>
        <w:tab/>
      </w:r>
      <w:r w:rsidR="00E86E83">
        <w:t>Band n80 – 35, 45, 50 MHz channel BWs</w:t>
      </w:r>
      <w:bookmarkEnd w:id="1429"/>
    </w:p>
    <w:p w14:paraId="7268CB96" w14:textId="274CB25F" w:rsidR="00A30C54" w:rsidRDefault="00A30C54" w:rsidP="00153CB8">
      <w:pPr>
        <w:pStyle w:val="Heading3"/>
      </w:pPr>
      <w:bookmarkStart w:id="1430" w:name="_Toc199160445"/>
      <w:r>
        <w:t>5.2.1</w:t>
      </w:r>
      <w:r>
        <w:tab/>
        <w:t>System parameters</w:t>
      </w:r>
      <w:bookmarkEnd w:id="1430"/>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1431" w:name="_Toc199160446"/>
      <w:r w:rsidRPr="006C49BA">
        <w:rPr>
          <w:lang w:val="en-US"/>
        </w:rPr>
        <w:t>5.</w:t>
      </w:r>
      <w:r>
        <w:rPr>
          <w:lang w:val="en-US"/>
        </w:rPr>
        <w:t>2</w:t>
      </w:r>
      <w:r w:rsidRPr="006C49BA">
        <w:rPr>
          <w:lang w:val="en-US"/>
        </w:rPr>
        <w:t>.2</w:t>
      </w:r>
      <w:r w:rsidRPr="006C49BA">
        <w:rPr>
          <w:lang w:val="en-US"/>
        </w:rPr>
        <w:tab/>
        <w:t>UE A-MPR</w:t>
      </w:r>
      <w:bookmarkEnd w:id="1431"/>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1432" w:name="_Toc199160447"/>
      <w:r w:rsidRPr="006C49BA">
        <w:rPr>
          <w:lang w:val="en-US"/>
        </w:rPr>
        <w:t>5.</w:t>
      </w:r>
      <w:r>
        <w:rPr>
          <w:lang w:val="en-US"/>
        </w:rPr>
        <w:t>2</w:t>
      </w:r>
      <w:r w:rsidRPr="006C49BA">
        <w:rPr>
          <w:lang w:val="en-US"/>
        </w:rPr>
        <w:t>.3</w:t>
      </w:r>
      <w:r w:rsidRPr="006C49BA">
        <w:rPr>
          <w:lang w:val="en-US"/>
        </w:rPr>
        <w:tab/>
        <w:t>UE REFSENS</w:t>
      </w:r>
      <w:bookmarkEnd w:id="1432"/>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1433" w:name="_Toc199160448"/>
      <w:r>
        <w:t>5.2.4</w:t>
      </w:r>
      <w:r>
        <w:tab/>
        <w:t>Other</w:t>
      </w:r>
      <w:bookmarkEnd w:id="1433"/>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1434" w:name="_Toc199160449"/>
      <w:r>
        <w:t>5.3</w:t>
      </w:r>
      <w:r>
        <w:tab/>
      </w:r>
      <w:r w:rsidR="00E91568">
        <w:t>Band n84 –</w:t>
      </w:r>
      <w:r w:rsidR="00AA6EFC">
        <w:t xml:space="preserve"> </w:t>
      </w:r>
      <w:r w:rsidR="00E91568">
        <w:t>45 MHz channel BW</w:t>
      </w:r>
      <w:bookmarkEnd w:id="1434"/>
    </w:p>
    <w:p w14:paraId="5BF0E1D4" w14:textId="3622058E" w:rsidR="0097644B" w:rsidRDefault="0097644B" w:rsidP="00DC195A">
      <w:pPr>
        <w:pStyle w:val="Heading3"/>
      </w:pPr>
      <w:bookmarkStart w:id="1435" w:name="_Toc199160450"/>
      <w:r>
        <w:t>5.3.1</w:t>
      </w:r>
      <w:r>
        <w:tab/>
        <w:t>System parameters</w:t>
      </w:r>
      <w:bookmarkEnd w:id="1435"/>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1436" w:name="_Toc199160451"/>
      <w:r w:rsidRPr="006C49BA">
        <w:rPr>
          <w:lang w:val="en-US"/>
        </w:rPr>
        <w:t>5.</w:t>
      </w:r>
      <w:r>
        <w:rPr>
          <w:lang w:val="en-US"/>
        </w:rPr>
        <w:t>3</w:t>
      </w:r>
      <w:r w:rsidRPr="006C49BA">
        <w:rPr>
          <w:lang w:val="en-US"/>
        </w:rPr>
        <w:t>.2</w:t>
      </w:r>
      <w:r w:rsidRPr="006C49BA">
        <w:rPr>
          <w:lang w:val="en-US"/>
        </w:rPr>
        <w:tab/>
        <w:t>UE A-MPR</w:t>
      </w:r>
      <w:bookmarkEnd w:id="1436"/>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1437" w:name="_Toc199160452"/>
      <w:r w:rsidRPr="006C49BA">
        <w:rPr>
          <w:lang w:val="en-US"/>
        </w:rPr>
        <w:t>5.</w:t>
      </w:r>
      <w:r>
        <w:rPr>
          <w:lang w:val="en-US"/>
        </w:rPr>
        <w:t>3</w:t>
      </w:r>
      <w:r w:rsidRPr="006C49BA">
        <w:rPr>
          <w:lang w:val="en-US"/>
        </w:rPr>
        <w:t>.3</w:t>
      </w:r>
      <w:r w:rsidRPr="006C49BA">
        <w:rPr>
          <w:lang w:val="en-US"/>
        </w:rPr>
        <w:tab/>
        <w:t>UE REFSENS</w:t>
      </w:r>
      <w:bookmarkEnd w:id="1437"/>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1438" w:name="_Toc199160453"/>
      <w:r>
        <w:t>5.3.4</w:t>
      </w:r>
      <w:r>
        <w:tab/>
        <w:t>Other</w:t>
      </w:r>
      <w:bookmarkEnd w:id="1438"/>
    </w:p>
    <w:p w14:paraId="33090B33" w14:textId="77777777" w:rsidR="0097644B" w:rsidRDefault="0097644B" w:rsidP="0097644B">
      <w:pPr>
        <w:rPr>
          <w:lang w:eastAsia="zh-CN"/>
        </w:rPr>
      </w:pPr>
      <w:r>
        <w:rPr>
          <w:rFonts w:hint="eastAsia"/>
          <w:lang w:eastAsia="zh-CN"/>
        </w:rPr>
        <w:t>N</w:t>
      </w:r>
      <w:r>
        <w:rPr>
          <w:lang w:eastAsia="zh-CN"/>
        </w:rPr>
        <w:t>one</w:t>
      </w:r>
    </w:p>
    <w:p w14:paraId="5D000E69" w14:textId="77777777" w:rsidR="000402BD" w:rsidRDefault="000402BD">
      <w:pPr>
        <w:spacing w:after="0"/>
        <w:rPr>
          <w:ins w:id="1439" w:author="R4-2503163" w:date="2025-05-26T11:22:00Z" w16du:dateUtc="2025-05-26T09:22:00Z"/>
        </w:rPr>
      </w:pPr>
    </w:p>
    <w:p w14:paraId="1DE86125" w14:textId="4656BFC8" w:rsidR="000402BD" w:rsidRPr="007B175B" w:rsidRDefault="000402BD" w:rsidP="000402BD">
      <w:pPr>
        <w:keepNext/>
        <w:keepLines/>
        <w:spacing w:before="240"/>
        <w:outlineLvl w:val="0"/>
        <w:rPr>
          <w:ins w:id="1440" w:author="R4-2503163" w:date="2025-05-26T11:22:00Z" w16du:dateUtc="2025-05-26T09:22:00Z"/>
          <w:rFonts w:ascii="Arial" w:eastAsia="SimSun" w:hAnsi="Arial"/>
          <w:sz w:val="36"/>
        </w:rPr>
      </w:pPr>
      <w:bookmarkStart w:id="1441" w:name="_Toc173229858"/>
      <w:ins w:id="1442" w:author="R4-2503163" w:date="2025-05-26T11:22:00Z" w16du:dateUtc="2025-05-26T09:22:00Z">
        <w:r w:rsidRPr="007B175B">
          <w:rPr>
            <w:rFonts w:ascii="Arial" w:eastAsia="SimSun" w:hAnsi="Arial"/>
            <w:sz w:val="36"/>
          </w:rPr>
          <w:t>5.</w:t>
        </w:r>
        <w:r>
          <w:rPr>
            <w:rFonts w:ascii="Arial" w:eastAsia="SimSun" w:hAnsi="Arial"/>
            <w:sz w:val="36"/>
          </w:rPr>
          <w:t>4</w:t>
        </w:r>
        <w:r>
          <w:rPr>
            <w:rFonts w:ascii="Arial" w:eastAsia="SimSun" w:hAnsi="Arial"/>
            <w:sz w:val="36"/>
          </w:rPr>
          <w:tab/>
        </w:r>
        <w:r w:rsidRPr="007B175B">
          <w:rPr>
            <w:rFonts w:ascii="Arial" w:eastAsia="SimSun" w:hAnsi="Arial"/>
            <w:sz w:val="36"/>
          </w:rPr>
          <w:tab/>
          <w:t>Band n5 – 3 MHz channel BW.</w:t>
        </w:r>
        <w:bookmarkEnd w:id="1441"/>
      </w:ins>
    </w:p>
    <w:p w14:paraId="76E37A1E" w14:textId="6052FB47" w:rsidR="000402BD" w:rsidRPr="007B175B" w:rsidRDefault="000402BD" w:rsidP="000402BD">
      <w:pPr>
        <w:keepNext/>
        <w:keepLines/>
        <w:spacing w:before="120"/>
        <w:outlineLvl w:val="2"/>
        <w:rPr>
          <w:ins w:id="1443" w:author="R4-2503163" w:date="2025-05-26T11:22:00Z" w16du:dateUtc="2025-05-26T09:22:00Z"/>
          <w:rFonts w:ascii="Arial" w:eastAsia="SimSun" w:hAnsi="Arial"/>
          <w:sz w:val="28"/>
        </w:rPr>
      </w:pPr>
      <w:bookmarkStart w:id="1444" w:name="_Toc173229859"/>
      <w:ins w:id="1445" w:author="R4-2503163" w:date="2025-05-26T11:22:00Z" w16du:dateUtc="2025-05-26T09:22:00Z">
        <w:r w:rsidRPr="007B175B">
          <w:rPr>
            <w:rFonts w:ascii="Arial" w:eastAsia="SimSun" w:hAnsi="Arial"/>
            <w:sz w:val="28"/>
          </w:rPr>
          <w:t>5.</w:t>
        </w:r>
        <w:r>
          <w:rPr>
            <w:rFonts w:ascii="Arial" w:eastAsia="SimSun" w:hAnsi="Arial"/>
            <w:sz w:val="28"/>
          </w:rPr>
          <w:t>4</w:t>
        </w:r>
        <w:r w:rsidRPr="007B175B">
          <w:rPr>
            <w:rFonts w:ascii="Arial" w:eastAsia="SimSun" w:hAnsi="Arial"/>
            <w:sz w:val="28"/>
          </w:rPr>
          <w:t>.1</w:t>
        </w:r>
        <w:r w:rsidRPr="007B175B">
          <w:rPr>
            <w:rFonts w:ascii="Arial" w:eastAsia="SimSun" w:hAnsi="Arial"/>
            <w:sz w:val="28"/>
          </w:rPr>
          <w:tab/>
          <w:t>System parameters</w:t>
        </w:r>
        <w:bookmarkEnd w:id="1444"/>
      </w:ins>
    </w:p>
    <w:p w14:paraId="0FD0BB26" w14:textId="77777777" w:rsidR="000402BD" w:rsidRPr="007B175B" w:rsidRDefault="000402BD" w:rsidP="000402BD">
      <w:pPr>
        <w:rPr>
          <w:ins w:id="1446" w:author="R4-2503163" w:date="2025-05-26T11:22:00Z" w16du:dateUtc="2025-05-26T09:22:00Z"/>
          <w:rFonts w:eastAsia="SimSun"/>
          <w:lang w:eastAsia="zh-CN"/>
        </w:rPr>
      </w:pPr>
      <w:ins w:id="1447" w:author="R4-2503163" w:date="2025-05-26T11:22:00Z" w16du:dateUtc="2025-05-26T09:22:00Z">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ins>
    </w:p>
    <w:p w14:paraId="55A86A29" w14:textId="040FAD5A" w:rsidR="000402BD" w:rsidRPr="007B175B" w:rsidRDefault="000402BD" w:rsidP="000402BD">
      <w:pPr>
        <w:keepNext/>
        <w:keepLines/>
        <w:spacing w:before="120"/>
        <w:outlineLvl w:val="2"/>
        <w:rPr>
          <w:ins w:id="1448" w:author="R4-2503163" w:date="2025-05-26T11:22:00Z" w16du:dateUtc="2025-05-26T09:22:00Z"/>
          <w:rFonts w:ascii="Arial" w:eastAsia="SimSun" w:hAnsi="Arial"/>
          <w:sz w:val="28"/>
        </w:rPr>
      </w:pPr>
      <w:bookmarkStart w:id="1449" w:name="_Toc173229860"/>
      <w:ins w:id="1450" w:author="R4-2503163" w:date="2025-05-26T11:22:00Z" w16du:dateUtc="2025-05-26T09:22:00Z">
        <w:r w:rsidRPr="007B175B">
          <w:rPr>
            <w:rFonts w:ascii="Arial" w:eastAsia="SimSun" w:hAnsi="Arial"/>
            <w:sz w:val="28"/>
          </w:rPr>
          <w:t>5.</w:t>
        </w:r>
        <w:r>
          <w:rPr>
            <w:rFonts w:ascii="Arial" w:eastAsia="SimSun" w:hAnsi="Arial"/>
            <w:sz w:val="28"/>
          </w:rPr>
          <w:t>4</w:t>
        </w:r>
        <w:r w:rsidRPr="007B175B">
          <w:rPr>
            <w:rFonts w:ascii="Arial" w:eastAsia="SimSun" w:hAnsi="Arial"/>
            <w:sz w:val="28"/>
          </w:rPr>
          <w:t>.2</w:t>
        </w:r>
        <w:r w:rsidRPr="007B175B">
          <w:rPr>
            <w:rFonts w:ascii="Arial" w:eastAsia="SimSun" w:hAnsi="Arial"/>
            <w:sz w:val="28"/>
          </w:rPr>
          <w:tab/>
          <w:t>UE A-MPR</w:t>
        </w:r>
        <w:bookmarkEnd w:id="1449"/>
      </w:ins>
    </w:p>
    <w:p w14:paraId="38FD7A11" w14:textId="77777777" w:rsidR="000402BD" w:rsidRPr="007B175B" w:rsidRDefault="000402BD" w:rsidP="000402BD">
      <w:pPr>
        <w:rPr>
          <w:ins w:id="1451" w:author="R4-2503163" w:date="2025-05-26T11:22:00Z" w16du:dateUtc="2025-05-26T09:22:00Z"/>
          <w:rFonts w:eastAsia="SimSun"/>
          <w:lang w:eastAsia="zh-CN"/>
        </w:rPr>
      </w:pPr>
      <w:ins w:id="1452" w:author="R4-2503163" w:date="2025-05-26T11:22:00Z" w16du:dateUtc="2025-05-26T09:22:00Z">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ins>
    </w:p>
    <w:p w14:paraId="6F40A97A" w14:textId="1C14D618" w:rsidR="000402BD" w:rsidRPr="007B175B" w:rsidRDefault="000402BD" w:rsidP="000402BD">
      <w:pPr>
        <w:keepNext/>
        <w:keepLines/>
        <w:spacing w:before="120"/>
        <w:outlineLvl w:val="2"/>
        <w:rPr>
          <w:ins w:id="1453" w:author="R4-2503163" w:date="2025-05-26T11:22:00Z" w16du:dateUtc="2025-05-26T09:22:00Z"/>
          <w:rFonts w:ascii="Arial" w:eastAsia="SimSun" w:hAnsi="Arial"/>
          <w:sz w:val="28"/>
        </w:rPr>
      </w:pPr>
      <w:bookmarkStart w:id="1454" w:name="_Toc173229861"/>
      <w:ins w:id="1455" w:author="R4-2503163" w:date="2025-05-26T11:22:00Z" w16du:dateUtc="2025-05-26T09:22:00Z">
        <w:r w:rsidRPr="007B175B">
          <w:rPr>
            <w:rFonts w:ascii="Arial" w:eastAsia="SimSun" w:hAnsi="Arial"/>
            <w:sz w:val="28"/>
          </w:rPr>
          <w:t>5.</w:t>
        </w:r>
        <w:r>
          <w:rPr>
            <w:rFonts w:ascii="Arial" w:eastAsia="SimSun" w:hAnsi="Arial"/>
            <w:sz w:val="28"/>
          </w:rPr>
          <w:t>4</w:t>
        </w:r>
        <w:r w:rsidRPr="007B175B">
          <w:rPr>
            <w:rFonts w:ascii="Arial" w:eastAsia="SimSun" w:hAnsi="Arial"/>
            <w:sz w:val="28"/>
          </w:rPr>
          <w:t>.3</w:t>
        </w:r>
        <w:r w:rsidRPr="007B175B">
          <w:rPr>
            <w:rFonts w:ascii="Arial" w:eastAsia="SimSun" w:hAnsi="Arial"/>
            <w:sz w:val="28"/>
          </w:rPr>
          <w:tab/>
          <w:t>UE REFSENS</w:t>
        </w:r>
        <w:bookmarkEnd w:id="1454"/>
      </w:ins>
    </w:p>
    <w:p w14:paraId="1EB29C37" w14:textId="77777777" w:rsidR="000402BD" w:rsidRPr="007B175B" w:rsidRDefault="000402BD" w:rsidP="000402BD">
      <w:pPr>
        <w:rPr>
          <w:ins w:id="1456" w:author="R4-2503163" w:date="2025-05-26T11:22:00Z" w16du:dateUtc="2025-05-26T09:22:00Z"/>
          <w:rFonts w:eastAsia="SimSun"/>
          <w:lang w:eastAsia="zh-CN"/>
        </w:rPr>
      </w:pPr>
      <w:bookmarkStart w:id="1457" w:name="_Toc173229862"/>
      <w:ins w:id="1458" w:author="R4-2503163" w:date="2025-05-26T11:22:00Z" w16du:dateUtc="2025-05-26T09:22:00Z">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ins>
    </w:p>
    <w:p w14:paraId="451FBD3A" w14:textId="31036A95" w:rsidR="000402BD" w:rsidRPr="007B175B" w:rsidRDefault="000402BD" w:rsidP="000402BD">
      <w:pPr>
        <w:keepNext/>
        <w:keepLines/>
        <w:spacing w:before="120"/>
        <w:outlineLvl w:val="2"/>
        <w:rPr>
          <w:ins w:id="1459" w:author="R4-2503163" w:date="2025-05-26T11:22:00Z" w16du:dateUtc="2025-05-26T09:22:00Z"/>
          <w:rFonts w:ascii="Arial" w:eastAsia="SimSun" w:hAnsi="Arial"/>
          <w:sz w:val="28"/>
          <w:lang w:eastAsia="zh-CN"/>
        </w:rPr>
      </w:pPr>
      <w:ins w:id="1460" w:author="R4-2503163" w:date="2025-05-26T11:22:00Z" w16du:dateUtc="2025-05-26T09:22:00Z">
        <w:r w:rsidRPr="007B175B">
          <w:rPr>
            <w:rFonts w:ascii="Arial" w:eastAsia="SimSun" w:hAnsi="Arial"/>
            <w:sz w:val="28"/>
          </w:rPr>
          <w:t>5.</w:t>
        </w:r>
        <w:r>
          <w:rPr>
            <w:rFonts w:ascii="Arial" w:eastAsia="SimSun" w:hAnsi="Arial"/>
            <w:sz w:val="28"/>
          </w:rPr>
          <w:t>4</w:t>
        </w:r>
        <w:r w:rsidRPr="007B175B">
          <w:rPr>
            <w:rFonts w:ascii="Arial" w:eastAsia="SimSun" w:hAnsi="Arial"/>
            <w:sz w:val="28"/>
          </w:rPr>
          <w:t>.4</w:t>
        </w:r>
        <w:r w:rsidRPr="007B175B">
          <w:rPr>
            <w:rFonts w:ascii="Arial" w:eastAsia="SimSun" w:hAnsi="Arial"/>
            <w:sz w:val="28"/>
          </w:rPr>
          <w:tab/>
          <w:t>Other</w:t>
        </w:r>
        <w:bookmarkEnd w:id="1457"/>
      </w:ins>
    </w:p>
    <w:p w14:paraId="6DAB2C57" w14:textId="77777777" w:rsidR="000402BD" w:rsidRPr="007B175B" w:rsidRDefault="000402BD" w:rsidP="000402BD">
      <w:pPr>
        <w:rPr>
          <w:ins w:id="1461" w:author="R4-2503163" w:date="2025-05-26T11:22:00Z" w16du:dateUtc="2025-05-26T09:22:00Z"/>
          <w:rFonts w:eastAsia="SimSun"/>
          <w:lang w:eastAsia="zh-CN"/>
        </w:rPr>
      </w:pPr>
      <w:ins w:id="1462" w:author="R4-2503163" w:date="2025-05-26T11:22:00Z" w16du:dateUtc="2025-05-26T09:22:00Z">
        <w:r w:rsidRPr="007B175B">
          <w:rPr>
            <w:rFonts w:eastAsia="SimSun"/>
            <w:lang w:eastAsia="zh-CN"/>
          </w:rPr>
          <w:t>None</w:t>
        </w:r>
      </w:ins>
    </w:p>
    <w:p w14:paraId="5AD0F061" w14:textId="77777777" w:rsidR="000402BD" w:rsidRPr="007B175B" w:rsidRDefault="000402BD" w:rsidP="000402BD">
      <w:pPr>
        <w:rPr>
          <w:ins w:id="1463" w:author="R4-2503163" w:date="2025-05-26T11:22:00Z" w16du:dateUtc="2025-05-26T09:22:00Z"/>
          <w:rFonts w:eastAsia="SimSun"/>
          <w:lang w:eastAsia="zh-CN"/>
        </w:rPr>
      </w:pPr>
    </w:p>
    <w:p w14:paraId="1CA28CF0" w14:textId="60E1CD75" w:rsidR="000402BD" w:rsidRPr="007B175B" w:rsidRDefault="000402BD" w:rsidP="000402BD">
      <w:pPr>
        <w:keepNext/>
        <w:keepLines/>
        <w:spacing w:before="240"/>
        <w:outlineLvl w:val="0"/>
        <w:rPr>
          <w:ins w:id="1464" w:author="R4-2503163" w:date="2025-05-26T11:22:00Z" w16du:dateUtc="2025-05-26T09:22:00Z"/>
          <w:rFonts w:ascii="Arial" w:eastAsia="SimSun" w:hAnsi="Arial"/>
          <w:sz w:val="36"/>
        </w:rPr>
      </w:pPr>
      <w:ins w:id="1465" w:author="R4-2503163" w:date="2025-05-26T11:22:00Z" w16du:dateUtc="2025-05-26T09:22:00Z">
        <w:r w:rsidRPr="007B175B">
          <w:rPr>
            <w:rFonts w:ascii="Arial" w:eastAsia="SimSun" w:hAnsi="Arial"/>
            <w:sz w:val="36"/>
          </w:rPr>
          <w:t>5.</w:t>
        </w:r>
        <w:r>
          <w:rPr>
            <w:rFonts w:ascii="Arial" w:eastAsia="SimSun" w:hAnsi="Arial"/>
            <w:sz w:val="36"/>
          </w:rPr>
          <w:t>5</w:t>
        </w:r>
        <w:r>
          <w:rPr>
            <w:rFonts w:ascii="Arial" w:eastAsia="SimSun" w:hAnsi="Arial"/>
            <w:sz w:val="36"/>
          </w:rPr>
          <w:tab/>
        </w:r>
        <w:r w:rsidRPr="007B175B">
          <w:rPr>
            <w:rFonts w:ascii="Arial" w:eastAsia="SimSun" w:hAnsi="Arial"/>
            <w:sz w:val="36"/>
          </w:rPr>
          <w:tab/>
          <w:t>Band n</w:t>
        </w:r>
        <w:r>
          <w:rPr>
            <w:rFonts w:ascii="Arial" w:eastAsia="SimSun" w:hAnsi="Arial"/>
            <w:sz w:val="36"/>
          </w:rPr>
          <w:t>12</w:t>
        </w:r>
        <w:r w:rsidRPr="007B175B">
          <w:rPr>
            <w:rFonts w:ascii="Arial" w:eastAsia="SimSun" w:hAnsi="Arial"/>
            <w:sz w:val="36"/>
          </w:rPr>
          <w:t xml:space="preserve"> –</w:t>
        </w:r>
        <w:r>
          <w:rPr>
            <w:rFonts w:ascii="Arial" w:eastAsia="SimSun" w:hAnsi="Arial"/>
            <w:sz w:val="36"/>
          </w:rPr>
          <w:t xml:space="preserve"> 3</w:t>
        </w:r>
        <w:r w:rsidRPr="007B175B">
          <w:rPr>
            <w:rFonts w:ascii="Arial" w:eastAsia="SimSun" w:hAnsi="Arial"/>
            <w:sz w:val="36"/>
          </w:rPr>
          <w:t xml:space="preserve"> MHz channel BW.</w:t>
        </w:r>
      </w:ins>
    </w:p>
    <w:p w14:paraId="2305828B" w14:textId="26E6F70D" w:rsidR="000402BD" w:rsidRPr="007B175B" w:rsidRDefault="000402BD" w:rsidP="000402BD">
      <w:pPr>
        <w:keepNext/>
        <w:keepLines/>
        <w:spacing w:before="120"/>
        <w:outlineLvl w:val="2"/>
        <w:rPr>
          <w:ins w:id="1466" w:author="R4-2503163" w:date="2025-05-26T11:22:00Z" w16du:dateUtc="2025-05-26T09:22:00Z"/>
          <w:rFonts w:ascii="Arial" w:eastAsia="SimSun" w:hAnsi="Arial"/>
          <w:sz w:val="28"/>
        </w:rPr>
      </w:pPr>
      <w:ins w:id="1467" w:author="R4-2503163" w:date="2025-05-26T11:22:00Z" w16du:dateUtc="2025-05-26T09:22:00Z">
        <w:r w:rsidRPr="007B175B">
          <w:rPr>
            <w:rFonts w:ascii="Arial" w:eastAsia="SimSun" w:hAnsi="Arial"/>
            <w:sz w:val="28"/>
          </w:rPr>
          <w:t>5.</w:t>
        </w:r>
        <w:r>
          <w:rPr>
            <w:rFonts w:ascii="Arial" w:eastAsia="SimSun" w:hAnsi="Arial"/>
            <w:sz w:val="28"/>
          </w:rPr>
          <w:t>5</w:t>
        </w:r>
        <w:r w:rsidRPr="007B175B">
          <w:rPr>
            <w:rFonts w:ascii="Arial" w:eastAsia="SimSun" w:hAnsi="Arial"/>
            <w:sz w:val="28"/>
          </w:rPr>
          <w:t>.1</w:t>
        </w:r>
        <w:r w:rsidRPr="007B175B">
          <w:rPr>
            <w:rFonts w:ascii="Arial" w:eastAsia="SimSun" w:hAnsi="Arial"/>
            <w:sz w:val="28"/>
          </w:rPr>
          <w:tab/>
          <w:t>System parameters</w:t>
        </w:r>
      </w:ins>
    </w:p>
    <w:p w14:paraId="256DE08B" w14:textId="77777777" w:rsidR="000402BD" w:rsidRPr="007B175B" w:rsidRDefault="000402BD" w:rsidP="000402BD">
      <w:pPr>
        <w:rPr>
          <w:ins w:id="1468" w:author="R4-2503163" w:date="2025-05-26T11:22:00Z" w16du:dateUtc="2025-05-26T09:22:00Z"/>
          <w:rFonts w:eastAsia="SimSun"/>
          <w:lang w:eastAsia="zh-CN"/>
        </w:rPr>
      </w:pPr>
      <w:ins w:id="1469" w:author="R4-2503163" w:date="2025-05-26T11:22:00Z" w16du:dateUtc="2025-05-26T09:22:00Z">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ins>
    </w:p>
    <w:p w14:paraId="034C0A5E" w14:textId="16C7D8EB" w:rsidR="000402BD" w:rsidRPr="007B175B" w:rsidRDefault="000402BD" w:rsidP="000402BD">
      <w:pPr>
        <w:keepNext/>
        <w:keepLines/>
        <w:spacing w:before="120"/>
        <w:outlineLvl w:val="2"/>
        <w:rPr>
          <w:ins w:id="1470" w:author="R4-2503163" w:date="2025-05-26T11:22:00Z" w16du:dateUtc="2025-05-26T09:22:00Z"/>
          <w:rFonts w:ascii="Arial" w:eastAsia="SimSun" w:hAnsi="Arial"/>
          <w:sz w:val="28"/>
        </w:rPr>
      </w:pPr>
      <w:ins w:id="1471" w:author="R4-2503163" w:date="2025-05-26T11:22:00Z" w16du:dateUtc="2025-05-26T09:22:00Z">
        <w:r w:rsidRPr="007B175B">
          <w:rPr>
            <w:rFonts w:ascii="Arial" w:eastAsia="SimSun" w:hAnsi="Arial"/>
            <w:sz w:val="28"/>
          </w:rPr>
          <w:t>5.</w:t>
        </w:r>
        <w:r>
          <w:rPr>
            <w:rFonts w:ascii="Arial" w:eastAsia="SimSun" w:hAnsi="Arial"/>
            <w:sz w:val="28"/>
          </w:rPr>
          <w:t>5</w:t>
        </w:r>
        <w:r w:rsidRPr="007B175B">
          <w:rPr>
            <w:rFonts w:ascii="Arial" w:eastAsia="SimSun" w:hAnsi="Arial"/>
            <w:sz w:val="28"/>
          </w:rPr>
          <w:t>.2</w:t>
        </w:r>
        <w:r w:rsidRPr="007B175B">
          <w:rPr>
            <w:rFonts w:ascii="Arial" w:eastAsia="SimSun" w:hAnsi="Arial"/>
            <w:sz w:val="28"/>
          </w:rPr>
          <w:tab/>
          <w:t>UE A-MPR</w:t>
        </w:r>
      </w:ins>
    </w:p>
    <w:p w14:paraId="173671C5" w14:textId="77777777" w:rsidR="000402BD" w:rsidRPr="007B175B" w:rsidRDefault="000402BD" w:rsidP="000402BD">
      <w:pPr>
        <w:rPr>
          <w:ins w:id="1472" w:author="R4-2503163" w:date="2025-05-26T11:22:00Z" w16du:dateUtc="2025-05-26T09:22:00Z"/>
          <w:rFonts w:eastAsia="SimSun"/>
          <w:lang w:eastAsia="zh-CN"/>
        </w:rPr>
      </w:pPr>
      <w:ins w:id="1473" w:author="R4-2503163" w:date="2025-05-26T11:22:00Z" w16du:dateUtc="2025-05-26T09:22:00Z">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ins>
    </w:p>
    <w:p w14:paraId="1EB76032" w14:textId="76AD3998" w:rsidR="000402BD" w:rsidRPr="007B175B" w:rsidRDefault="000402BD" w:rsidP="000402BD">
      <w:pPr>
        <w:keepNext/>
        <w:keepLines/>
        <w:spacing w:before="120"/>
        <w:outlineLvl w:val="2"/>
        <w:rPr>
          <w:ins w:id="1474" w:author="R4-2503163" w:date="2025-05-26T11:22:00Z" w16du:dateUtc="2025-05-26T09:22:00Z"/>
          <w:rFonts w:ascii="Arial" w:eastAsia="SimSun" w:hAnsi="Arial"/>
          <w:sz w:val="28"/>
        </w:rPr>
      </w:pPr>
      <w:ins w:id="1475" w:author="R4-2503163" w:date="2025-05-26T11:22:00Z" w16du:dateUtc="2025-05-26T09:22:00Z">
        <w:r w:rsidRPr="007B175B">
          <w:rPr>
            <w:rFonts w:ascii="Arial" w:eastAsia="SimSun" w:hAnsi="Arial"/>
            <w:sz w:val="28"/>
          </w:rPr>
          <w:t>5.</w:t>
        </w:r>
        <w:r>
          <w:rPr>
            <w:rFonts w:ascii="Arial" w:eastAsia="SimSun" w:hAnsi="Arial"/>
            <w:sz w:val="28"/>
          </w:rPr>
          <w:t>5</w:t>
        </w:r>
        <w:r w:rsidRPr="007B175B">
          <w:rPr>
            <w:rFonts w:ascii="Arial" w:eastAsia="SimSun" w:hAnsi="Arial"/>
            <w:sz w:val="28"/>
          </w:rPr>
          <w:t>.3</w:t>
        </w:r>
        <w:r w:rsidRPr="007B175B">
          <w:rPr>
            <w:rFonts w:ascii="Arial" w:eastAsia="SimSun" w:hAnsi="Arial"/>
            <w:sz w:val="28"/>
          </w:rPr>
          <w:tab/>
          <w:t>UE REFSENS</w:t>
        </w:r>
      </w:ins>
    </w:p>
    <w:p w14:paraId="7BF22F88" w14:textId="77777777" w:rsidR="000402BD" w:rsidRPr="007B175B" w:rsidRDefault="000402BD" w:rsidP="000402BD">
      <w:pPr>
        <w:rPr>
          <w:ins w:id="1476" w:author="R4-2503163" w:date="2025-05-26T11:22:00Z" w16du:dateUtc="2025-05-26T09:22:00Z"/>
          <w:rFonts w:eastAsia="SimSun"/>
          <w:lang w:eastAsia="zh-CN"/>
        </w:rPr>
      </w:pPr>
      <w:ins w:id="1477" w:author="R4-2503163" w:date="2025-05-26T11:22:00Z" w16du:dateUtc="2025-05-26T09:22:00Z">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ins>
    </w:p>
    <w:p w14:paraId="15167EA7" w14:textId="4324A7A4" w:rsidR="000402BD" w:rsidRPr="007B175B" w:rsidRDefault="000402BD" w:rsidP="000402BD">
      <w:pPr>
        <w:keepNext/>
        <w:keepLines/>
        <w:spacing w:before="120"/>
        <w:outlineLvl w:val="2"/>
        <w:rPr>
          <w:ins w:id="1478" w:author="R4-2503163" w:date="2025-05-26T11:22:00Z" w16du:dateUtc="2025-05-26T09:22:00Z"/>
          <w:rFonts w:ascii="Arial" w:eastAsia="SimSun" w:hAnsi="Arial"/>
          <w:sz w:val="28"/>
          <w:lang w:eastAsia="zh-CN"/>
        </w:rPr>
      </w:pPr>
      <w:ins w:id="1479" w:author="R4-2503163" w:date="2025-05-26T11:22:00Z" w16du:dateUtc="2025-05-26T09:22:00Z">
        <w:r w:rsidRPr="007B175B">
          <w:rPr>
            <w:rFonts w:ascii="Arial" w:eastAsia="SimSun" w:hAnsi="Arial"/>
            <w:sz w:val="28"/>
          </w:rPr>
          <w:t>5.</w:t>
        </w:r>
        <w:r>
          <w:rPr>
            <w:rFonts w:ascii="Arial" w:eastAsia="SimSun" w:hAnsi="Arial"/>
            <w:sz w:val="28"/>
          </w:rPr>
          <w:t>5</w:t>
        </w:r>
        <w:r w:rsidRPr="007B175B">
          <w:rPr>
            <w:rFonts w:ascii="Arial" w:eastAsia="SimSun" w:hAnsi="Arial"/>
            <w:sz w:val="28"/>
          </w:rPr>
          <w:t>.4</w:t>
        </w:r>
        <w:r w:rsidRPr="007B175B">
          <w:rPr>
            <w:rFonts w:ascii="Arial" w:eastAsia="SimSun" w:hAnsi="Arial"/>
            <w:sz w:val="28"/>
          </w:rPr>
          <w:tab/>
          <w:t>Other</w:t>
        </w:r>
      </w:ins>
    </w:p>
    <w:p w14:paraId="1B058517" w14:textId="77777777" w:rsidR="000402BD" w:rsidRPr="007B175B" w:rsidRDefault="000402BD" w:rsidP="000402BD">
      <w:pPr>
        <w:rPr>
          <w:ins w:id="1480" w:author="R4-2503163" w:date="2025-05-26T11:22:00Z" w16du:dateUtc="2025-05-26T09:22:00Z"/>
          <w:rFonts w:eastAsia="SimSun"/>
          <w:lang w:eastAsia="zh-CN"/>
        </w:rPr>
      </w:pPr>
      <w:ins w:id="1481" w:author="R4-2503163" w:date="2025-05-26T11:22:00Z" w16du:dateUtc="2025-05-26T09:22:00Z">
        <w:r w:rsidRPr="007B175B">
          <w:rPr>
            <w:rFonts w:eastAsia="SimSun"/>
            <w:lang w:eastAsia="zh-CN"/>
          </w:rPr>
          <w:t>None</w:t>
        </w:r>
      </w:ins>
    </w:p>
    <w:p w14:paraId="79AACBE4" w14:textId="33F51A55" w:rsidR="00C12F0D" w:rsidRDefault="00C12F0D">
      <w:pPr>
        <w:spacing w:after="0"/>
      </w:pPr>
      <w:r>
        <w:br w:type="page"/>
      </w:r>
    </w:p>
    <w:p w14:paraId="5CA5E6C2" w14:textId="0D8E7C48" w:rsidR="00080512" w:rsidRPr="004D3578" w:rsidRDefault="00080512">
      <w:pPr>
        <w:pStyle w:val="Heading8"/>
      </w:pPr>
      <w:bookmarkStart w:id="1482" w:name="_Toc129708892"/>
      <w:bookmarkStart w:id="1483" w:name="_Toc199160454"/>
      <w:r w:rsidRPr="004D3578">
        <w:t xml:space="preserve">Annex </w:t>
      </w:r>
      <w:r w:rsidR="00FB0122">
        <w:t>A</w:t>
      </w:r>
      <w:r w:rsidRPr="004D3578">
        <w:t xml:space="preserve"> (informative):</w:t>
      </w:r>
      <w:r w:rsidRPr="004D3578">
        <w:br/>
        <w:t>Change history</w:t>
      </w:r>
      <w:bookmarkEnd w:id="1482"/>
      <w:bookmarkEnd w:id="14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484" w:name="historyclause"/>
            <w:bookmarkEnd w:id="1484"/>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rPr>
          <w:ins w:id="1485" w:author="Dominique Everaere" w:date="2025-05-25T22:14:00Z"/>
        </w:trPr>
        <w:tc>
          <w:tcPr>
            <w:tcW w:w="800" w:type="dxa"/>
            <w:shd w:val="solid" w:color="FFFFFF" w:fill="auto"/>
          </w:tcPr>
          <w:p w14:paraId="343F6DA1" w14:textId="6ACFC346" w:rsidR="00645E86" w:rsidRDefault="00645E86" w:rsidP="00315B85">
            <w:pPr>
              <w:pStyle w:val="TAC"/>
              <w:rPr>
                <w:ins w:id="1486" w:author="Dominique Everaere" w:date="2025-05-25T22:14:00Z" w16du:dateUtc="2025-05-25T20:14:00Z"/>
                <w:sz w:val="16"/>
                <w:szCs w:val="16"/>
              </w:rPr>
            </w:pPr>
            <w:ins w:id="1487" w:author="Dominique Everaere" w:date="2025-05-25T22:14:00Z" w16du:dateUtc="2025-05-25T20:14:00Z">
              <w:r>
                <w:rPr>
                  <w:sz w:val="16"/>
                  <w:szCs w:val="16"/>
                </w:rPr>
                <w:t>2025-05</w:t>
              </w:r>
            </w:ins>
          </w:p>
        </w:tc>
        <w:tc>
          <w:tcPr>
            <w:tcW w:w="901" w:type="dxa"/>
            <w:shd w:val="solid" w:color="FFFFFF" w:fill="auto"/>
          </w:tcPr>
          <w:p w14:paraId="005D91AF" w14:textId="5B527367" w:rsidR="00645E86" w:rsidRDefault="00645E86" w:rsidP="00315B85">
            <w:pPr>
              <w:pStyle w:val="TAC"/>
              <w:rPr>
                <w:ins w:id="1488" w:author="Dominique Everaere" w:date="2025-05-25T22:14:00Z" w16du:dateUtc="2025-05-25T20:14:00Z"/>
                <w:sz w:val="16"/>
                <w:szCs w:val="16"/>
              </w:rPr>
            </w:pPr>
            <w:ins w:id="1489" w:author="Dominique Everaere" w:date="2025-05-25T22:14:00Z" w16du:dateUtc="2025-05-25T20:14:00Z">
              <w:r>
                <w:rPr>
                  <w:sz w:val="16"/>
                  <w:szCs w:val="16"/>
                </w:rPr>
                <w:t>RAN</w:t>
              </w:r>
            </w:ins>
            <w:ins w:id="1490" w:author="Dominique Everaere" w:date="2025-05-25T22:15:00Z" w16du:dateUtc="2025-05-25T20:15:00Z">
              <w:r>
                <w:rPr>
                  <w:sz w:val="16"/>
                  <w:szCs w:val="16"/>
                </w:rPr>
                <w:t>4#115</w:t>
              </w:r>
            </w:ins>
          </w:p>
        </w:tc>
        <w:tc>
          <w:tcPr>
            <w:tcW w:w="1134" w:type="dxa"/>
            <w:shd w:val="solid" w:color="FFFFFF" w:fill="auto"/>
          </w:tcPr>
          <w:p w14:paraId="20AA9209" w14:textId="61BE58D0" w:rsidR="00645E86" w:rsidRDefault="001E713F" w:rsidP="00315B85">
            <w:pPr>
              <w:pStyle w:val="TAC"/>
              <w:rPr>
                <w:ins w:id="1491" w:author="Dominique Everaere" w:date="2025-05-25T22:14:00Z" w16du:dateUtc="2025-05-25T20:14:00Z"/>
                <w:sz w:val="16"/>
                <w:szCs w:val="16"/>
              </w:rPr>
            </w:pPr>
            <w:ins w:id="1492" w:author="Dominique Everaere" w:date="2025-05-25T22:15:00Z" w16du:dateUtc="2025-05-25T20:15:00Z">
              <w:r>
                <w:rPr>
                  <w:sz w:val="16"/>
                  <w:szCs w:val="16"/>
                </w:rPr>
                <w:t>R4-</w:t>
              </w:r>
            </w:ins>
            <w:ins w:id="1493" w:author="Dominique Everaere" w:date="2025-05-25T22:16:00Z" w16du:dateUtc="2025-05-25T20:16:00Z">
              <w:r w:rsidR="000E0346">
                <w:rPr>
                  <w:sz w:val="16"/>
                  <w:szCs w:val="16"/>
                </w:rPr>
                <w:t>2506157</w:t>
              </w:r>
            </w:ins>
          </w:p>
        </w:tc>
        <w:tc>
          <w:tcPr>
            <w:tcW w:w="567" w:type="dxa"/>
            <w:shd w:val="solid" w:color="FFFFFF" w:fill="auto"/>
          </w:tcPr>
          <w:p w14:paraId="4AB1243C" w14:textId="77777777" w:rsidR="00645E86" w:rsidRPr="00315B85" w:rsidRDefault="00645E86" w:rsidP="00315B85">
            <w:pPr>
              <w:pStyle w:val="TAC"/>
              <w:rPr>
                <w:ins w:id="1494" w:author="Dominique Everaere" w:date="2025-05-25T22:14:00Z" w16du:dateUtc="2025-05-25T20:14:00Z"/>
                <w:sz w:val="16"/>
                <w:szCs w:val="16"/>
              </w:rPr>
            </w:pPr>
          </w:p>
        </w:tc>
        <w:tc>
          <w:tcPr>
            <w:tcW w:w="426" w:type="dxa"/>
            <w:shd w:val="solid" w:color="FFFFFF" w:fill="auto"/>
          </w:tcPr>
          <w:p w14:paraId="08C7E62B" w14:textId="77777777" w:rsidR="00645E86" w:rsidRPr="00315B85" w:rsidRDefault="00645E86" w:rsidP="00315B85">
            <w:pPr>
              <w:pStyle w:val="TAC"/>
              <w:rPr>
                <w:ins w:id="1495" w:author="Dominique Everaere" w:date="2025-05-25T22:14:00Z" w16du:dateUtc="2025-05-25T20:14:00Z"/>
                <w:sz w:val="16"/>
                <w:szCs w:val="16"/>
              </w:rPr>
            </w:pPr>
          </w:p>
        </w:tc>
        <w:tc>
          <w:tcPr>
            <w:tcW w:w="425" w:type="dxa"/>
            <w:shd w:val="solid" w:color="FFFFFF" w:fill="auto"/>
          </w:tcPr>
          <w:p w14:paraId="77D5C753" w14:textId="77777777" w:rsidR="00645E86" w:rsidRPr="00315B85" w:rsidRDefault="00645E86" w:rsidP="00315B85">
            <w:pPr>
              <w:pStyle w:val="TAC"/>
              <w:rPr>
                <w:ins w:id="1496" w:author="Dominique Everaere" w:date="2025-05-25T22:14:00Z" w16du:dateUtc="2025-05-25T20:14:00Z"/>
                <w:sz w:val="16"/>
                <w:szCs w:val="16"/>
              </w:rPr>
            </w:pPr>
          </w:p>
        </w:tc>
        <w:tc>
          <w:tcPr>
            <w:tcW w:w="4678" w:type="dxa"/>
            <w:shd w:val="solid" w:color="FFFFFF" w:fill="auto"/>
          </w:tcPr>
          <w:p w14:paraId="4FAF1A6E" w14:textId="77777777" w:rsidR="00645E86" w:rsidRDefault="001E713F" w:rsidP="00315B85">
            <w:pPr>
              <w:pStyle w:val="TAL"/>
              <w:rPr>
                <w:ins w:id="1497" w:author="Dominique Everaere" w:date="2025-05-25T22:24:00Z" w16du:dateUtc="2025-05-25T20:24:00Z"/>
                <w:sz w:val="16"/>
                <w:szCs w:val="16"/>
              </w:rPr>
            </w:pPr>
            <w:ins w:id="1498" w:author="Dominique Everaere" w:date="2025-05-25T22:15:00Z" w16du:dateUtc="2025-05-25T20:15:00Z">
              <w:r>
                <w:rPr>
                  <w:sz w:val="16"/>
                  <w:szCs w:val="16"/>
                </w:rPr>
                <w:t>Addition of:</w:t>
              </w:r>
            </w:ins>
          </w:p>
          <w:p w14:paraId="77A10FB2" w14:textId="4D712361" w:rsidR="007C2C4E" w:rsidRDefault="007C2C4E" w:rsidP="00315B85">
            <w:pPr>
              <w:pStyle w:val="TAL"/>
              <w:rPr>
                <w:ins w:id="1499" w:author="Dominique Everaere" w:date="2025-05-25T22:20:00Z" w16du:dateUtc="2025-05-25T20:20:00Z"/>
                <w:sz w:val="16"/>
                <w:szCs w:val="16"/>
              </w:rPr>
            </w:pPr>
            <w:ins w:id="1500" w:author="Dominique Everaere" w:date="2025-05-25T22:24:00Z" w16du:dateUtc="2025-05-25T20:24:00Z">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ins>
          </w:p>
          <w:p w14:paraId="5F4CB4D6" w14:textId="10C62BBE" w:rsidR="00F24698" w:rsidRDefault="00AD18C9" w:rsidP="00AD18C9">
            <w:pPr>
              <w:pStyle w:val="TAL"/>
              <w:rPr>
                <w:ins w:id="1501" w:author="Dominique Everaere" w:date="2025-05-25T22:14:00Z" w16du:dateUtc="2025-05-25T20:14:00Z"/>
                <w:sz w:val="16"/>
                <w:szCs w:val="16"/>
              </w:rPr>
            </w:pPr>
            <w:ins w:id="1502" w:author="Dominique Everaere" w:date="2025-05-25T22:20:00Z" w16du:dateUtc="2025-05-25T20:20:00Z">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 xml:space="preserve">channel BWs for </w:t>
              </w:r>
            </w:ins>
            <w:ins w:id="1503" w:author="Dominique Everaere" w:date="2025-05-25T22:21:00Z" w16du:dateUtc="2025-05-25T20:21:00Z">
              <w:r>
                <w:rPr>
                  <w:bCs/>
                  <w:sz w:val="16"/>
                  <w:szCs w:val="18"/>
                </w:rPr>
                <w:t>band n48</w:t>
              </w:r>
            </w:ins>
          </w:p>
        </w:tc>
        <w:tc>
          <w:tcPr>
            <w:tcW w:w="708" w:type="dxa"/>
            <w:shd w:val="solid" w:color="FFFFFF" w:fill="auto"/>
          </w:tcPr>
          <w:p w14:paraId="1CC24EFC" w14:textId="0CE4C4A5" w:rsidR="00645E86" w:rsidRDefault="001E713F" w:rsidP="00315B85">
            <w:pPr>
              <w:pStyle w:val="TAC"/>
              <w:rPr>
                <w:ins w:id="1504" w:author="Dominique Everaere" w:date="2025-05-25T22:14:00Z" w16du:dateUtc="2025-05-25T20:14:00Z"/>
                <w:sz w:val="16"/>
                <w:szCs w:val="16"/>
              </w:rPr>
            </w:pPr>
            <w:ins w:id="1505" w:author="Dominique Everaere" w:date="2025-05-25T22:15:00Z" w16du:dateUtc="2025-05-25T20:15:00Z">
              <w:r>
                <w:rPr>
                  <w:sz w:val="16"/>
                  <w:szCs w:val="16"/>
                </w:rPr>
                <w:t>0.2.0</w:t>
              </w:r>
            </w:ins>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7B188" w14:textId="77777777" w:rsidR="009C7BF3" w:rsidRDefault="009C7BF3">
      <w:r>
        <w:separator/>
      </w:r>
    </w:p>
  </w:endnote>
  <w:endnote w:type="continuationSeparator" w:id="0">
    <w:p w14:paraId="6D3599E4" w14:textId="77777777" w:rsidR="009C7BF3" w:rsidRDefault="009C7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EA390" w14:textId="77777777" w:rsidR="009C7BF3" w:rsidRDefault="009C7BF3">
      <w:r>
        <w:separator/>
      </w:r>
    </w:p>
  </w:footnote>
  <w:footnote w:type="continuationSeparator" w:id="0">
    <w:p w14:paraId="19A99AF5" w14:textId="77777777" w:rsidR="009C7BF3" w:rsidRDefault="009C7B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2857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2207">
      <w:rPr>
        <w:rFonts w:ascii="Arial" w:hAnsi="Arial" w:cs="Arial"/>
        <w:b/>
        <w:noProof/>
        <w:sz w:val="18"/>
        <w:szCs w:val="18"/>
      </w:rPr>
      <w:t>3GPP TR 37.862 V0.12.0 (2025-0205)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5FB20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220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minique Everaere">
    <w15:presenceInfo w15:providerId="AD" w15:userId="S::dominique.everaere@ericsson.com::b682b61a-ccb5-48d6-8a13-6ce3301fef07"/>
  </w15:person>
  <w15:person w15:author="R4-2507928">
    <w15:presenceInfo w15:providerId="None" w15:userId="R4-2507928"/>
  </w15:person>
  <w15:person w15:author="R4-2503163">
    <w15:presenceInfo w15:providerId="None" w15:userId="R4-2503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5A6"/>
    <w:rsid w:val="00076E9B"/>
    <w:rsid w:val="00080512"/>
    <w:rsid w:val="000C47C3"/>
    <w:rsid w:val="000D2FAA"/>
    <w:rsid w:val="000D58AB"/>
    <w:rsid w:val="000E0346"/>
    <w:rsid w:val="0010447A"/>
    <w:rsid w:val="00104F23"/>
    <w:rsid w:val="00107886"/>
    <w:rsid w:val="00127664"/>
    <w:rsid w:val="00133525"/>
    <w:rsid w:val="0014657C"/>
    <w:rsid w:val="00153CB8"/>
    <w:rsid w:val="00165062"/>
    <w:rsid w:val="00173E3B"/>
    <w:rsid w:val="00174E78"/>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6337"/>
    <w:rsid w:val="00243360"/>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42207"/>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6576"/>
    <w:rsid w:val="0049751D"/>
    <w:rsid w:val="004A3537"/>
    <w:rsid w:val="004A548D"/>
    <w:rsid w:val="004B046A"/>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5EA3"/>
    <w:rsid w:val="00772A76"/>
    <w:rsid w:val="00774DA4"/>
    <w:rsid w:val="00775B84"/>
    <w:rsid w:val="00775F34"/>
    <w:rsid w:val="00781F0F"/>
    <w:rsid w:val="007B600E"/>
    <w:rsid w:val="007C02EE"/>
    <w:rsid w:val="007C2C4E"/>
    <w:rsid w:val="007C45D2"/>
    <w:rsid w:val="007C5729"/>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33FB0"/>
    <w:rsid w:val="00942EC2"/>
    <w:rsid w:val="00946A75"/>
    <w:rsid w:val="00964DBF"/>
    <w:rsid w:val="00975DAE"/>
    <w:rsid w:val="0097644B"/>
    <w:rsid w:val="00977674"/>
    <w:rsid w:val="00991F3C"/>
    <w:rsid w:val="009C45DF"/>
    <w:rsid w:val="009C7BF3"/>
    <w:rsid w:val="009E2532"/>
    <w:rsid w:val="009F37B7"/>
    <w:rsid w:val="00A10F02"/>
    <w:rsid w:val="00A164B4"/>
    <w:rsid w:val="00A26956"/>
    <w:rsid w:val="00A27486"/>
    <w:rsid w:val="00A30C54"/>
    <w:rsid w:val="00A33919"/>
    <w:rsid w:val="00A51986"/>
    <w:rsid w:val="00A53724"/>
    <w:rsid w:val="00A56066"/>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51FF"/>
    <w:rsid w:val="00C6688B"/>
    <w:rsid w:val="00C72833"/>
    <w:rsid w:val="00C80F1D"/>
    <w:rsid w:val="00C91962"/>
    <w:rsid w:val="00C93F40"/>
    <w:rsid w:val="00CA3D0C"/>
    <w:rsid w:val="00CB20C3"/>
    <w:rsid w:val="00CB23C2"/>
    <w:rsid w:val="00CC0CED"/>
    <w:rsid w:val="00CD0E9F"/>
    <w:rsid w:val="00CD3D68"/>
    <w:rsid w:val="00D00212"/>
    <w:rsid w:val="00D32A7F"/>
    <w:rsid w:val="00D41504"/>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7A03"/>
    <w:rsid w:val="00DA7A0C"/>
    <w:rsid w:val="00DB1818"/>
    <w:rsid w:val="00DB1844"/>
    <w:rsid w:val="00DC195A"/>
    <w:rsid w:val="00DC309B"/>
    <w:rsid w:val="00DC4DA2"/>
    <w:rsid w:val="00DC598C"/>
    <w:rsid w:val="00DD4C17"/>
    <w:rsid w:val="00DD74A5"/>
    <w:rsid w:val="00DE781F"/>
    <w:rsid w:val="00DF2B1F"/>
    <w:rsid w:val="00DF4565"/>
    <w:rsid w:val="00DF62CD"/>
    <w:rsid w:val="00E13323"/>
    <w:rsid w:val="00E16509"/>
    <w:rsid w:val="00E31385"/>
    <w:rsid w:val="00E44582"/>
    <w:rsid w:val="00E44FFC"/>
    <w:rsid w:val="00E64CFA"/>
    <w:rsid w:val="00E77645"/>
    <w:rsid w:val="00E86E83"/>
    <w:rsid w:val="00E91568"/>
    <w:rsid w:val="00EA15B0"/>
    <w:rsid w:val="00EA5EA7"/>
    <w:rsid w:val="00EA66BD"/>
    <w:rsid w:val="00EC4A25"/>
    <w:rsid w:val="00EF608C"/>
    <w:rsid w:val="00F025A2"/>
    <w:rsid w:val="00F04712"/>
    <w:rsid w:val="00F04996"/>
    <w:rsid w:val="00F13360"/>
    <w:rsid w:val="00F13F86"/>
    <w:rsid w:val="00F22EC7"/>
    <w:rsid w:val="00F24698"/>
    <w:rsid w:val="00F26BCA"/>
    <w:rsid w:val="00F325C8"/>
    <w:rsid w:val="00F34834"/>
    <w:rsid w:val="00F653B8"/>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169</TotalTime>
  <Pages>9</Pages>
  <Words>2858</Words>
  <Characters>16293</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R4-2507928</cp:lastModifiedBy>
  <cp:revision>37</cp:revision>
  <cp:lastPrinted>2019-02-25T14:05:00Z</cp:lastPrinted>
  <dcterms:created xsi:type="dcterms:W3CDTF">2025-05-25T20:14:00Z</dcterms:created>
  <dcterms:modified xsi:type="dcterms:W3CDTF">2025-05-26T12:01:00Z</dcterms:modified>
</cp:coreProperties>
</file>